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6224A7" w14:textId="53234829" w:rsidR="0061577F" w:rsidRPr="0061577F" w:rsidRDefault="0061577F" w:rsidP="0061577F">
      <w:pPr>
        <w:pStyle w:val="a4"/>
        <w:tabs>
          <w:tab w:val="center" w:pos="4536"/>
          <w:tab w:val="right" w:pos="9356"/>
          <w:tab w:val="right" w:pos="9781"/>
        </w:tabs>
        <w:ind w:right="-58"/>
        <w:rPr>
          <w:rFonts w:cs="Arial"/>
          <w:bCs/>
          <w:sz w:val="28"/>
          <w:szCs w:val="24"/>
          <w:lang w:val="en-US" w:eastAsia="zh-TW"/>
        </w:rPr>
      </w:pPr>
      <w:r w:rsidRPr="0061577F">
        <w:rPr>
          <w:rFonts w:cs="Arial"/>
          <w:bCs/>
          <w:sz w:val="28"/>
        </w:rPr>
        <w:t xml:space="preserve">3GPP TSG RAN WG1 Meeting #98  </w:t>
      </w:r>
      <w:r w:rsidRPr="0061577F">
        <w:rPr>
          <w:rFonts w:cs="Arial" w:hint="eastAsia"/>
          <w:bCs/>
          <w:sz w:val="28"/>
          <w:szCs w:val="24"/>
          <w:lang w:val="en-US" w:eastAsia="zh-TW"/>
        </w:rPr>
        <w:tab/>
      </w:r>
      <w:r w:rsidRPr="0061577F">
        <w:rPr>
          <w:rFonts w:eastAsia="MS Mincho" w:cs="Arial"/>
          <w:bCs/>
          <w:sz w:val="28"/>
          <w:szCs w:val="24"/>
          <w:lang w:val="en-US"/>
        </w:rPr>
        <w:t>R1-19</w:t>
      </w:r>
      <w:r w:rsidR="0030158D">
        <w:rPr>
          <w:rFonts w:eastAsia="MS Mincho" w:cs="Arial"/>
          <w:bCs/>
          <w:sz w:val="28"/>
          <w:szCs w:val="24"/>
          <w:lang w:val="en-US"/>
        </w:rPr>
        <w:t>08373</w:t>
      </w:r>
    </w:p>
    <w:p w14:paraId="55302F43" w14:textId="5824DC87" w:rsidR="001E41F3" w:rsidRPr="0061577F" w:rsidRDefault="0061577F" w:rsidP="0061577F">
      <w:pPr>
        <w:pStyle w:val="CRCoverPage"/>
        <w:outlineLvl w:val="0"/>
        <w:rPr>
          <w:b/>
          <w:noProof/>
          <w:sz w:val="24"/>
        </w:rPr>
      </w:pPr>
      <w:r w:rsidRPr="0061577F">
        <w:rPr>
          <w:rFonts w:cs="Arial"/>
          <w:b/>
          <w:bCs/>
          <w:sz w:val="28"/>
        </w:rPr>
        <w:t>Prague, Czech Republic, 26</w:t>
      </w:r>
      <w:r w:rsidRPr="0061577F">
        <w:rPr>
          <w:rFonts w:cs="Arial"/>
          <w:b/>
          <w:bCs/>
          <w:sz w:val="28"/>
          <w:vertAlign w:val="superscript"/>
        </w:rPr>
        <w:t>th</w:t>
      </w:r>
      <w:r w:rsidRPr="0061577F">
        <w:rPr>
          <w:rFonts w:cs="Arial"/>
          <w:b/>
          <w:bCs/>
          <w:sz w:val="28"/>
        </w:rPr>
        <w:t xml:space="preserve"> – 30</w:t>
      </w:r>
      <w:r w:rsidRPr="0061577F">
        <w:rPr>
          <w:rFonts w:cs="Arial"/>
          <w:b/>
          <w:bCs/>
          <w:sz w:val="28"/>
          <w:vertAlign w:val="superscript"/>
        </w:rPr>
        <w:t>th</w:t>
      </w:r>
      <w:r w:rsidRPr="0061577F">
        <w:rPr>
          <w:rFonts w:cs="Arial"/>
          <w:b/>
          <w:bCs/>
          <w:sz w:val="28"/>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302F45" w14:textId="77777777" w:rsidTr="00547111">
        <w:tc>
          <w:tcPr>
            <w:tcW w:w="9641" w:type="dxa"/>
            <w:gridSpan w:val="9"/>
            <w:tcBorders>
              <w:top w:val="single" w:sz="4" w:space="0" w:color="auto"/>
              <w:left w:val="single" w:sz="4" w:space="0" w:color="auto"/>
              <w:right w:val="single" w:sz="4" w:space="0" w:color="auto"/>
            </w:tcBorders>
          </w:tcPr>
          <w:p w14:paraId="55302F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02F47" w14:textId="77777777" w:rsidTr="00547111">
        <w:tc>
          <w:tcPr>
            <w:tcW w:w="9641" w:type="dxa"/>
            <w:gridSpan w:val="9"/>
            <w:tcBorders>
              <w:left w:val="single" w:sz="4" w:space="0" w:color="auto"/>
              <w:right w:val="single" w:sz="4" w:space="0" w:color="auto"/>
            </w:tcBorders>
          </w:tcPr>
          <w:p w14:paraId="55302F46" w14:textId="77777777" w:rsidR="001E41F3" w:rsidRDefault="003D452B">
            <w:pPr>
              <w:pStyle w:val="CRCoverPage"/>
              <w:spacing w:after="0"/>
              <w:jc w:val="center"/>
              <w:rPr>
                <w:noProof/>
              </w:rPr>
            </w:pPr>
            <w:r w:rsidRPr="003D452B">
              <w:rPr>
                <w:b/>
                <w:noProof/>
                <w:color w:val="FF0000"/>
                <w:sz w:val="32"/>
              </w:rPr>
              <w:t>DRAFT</w:t>
            </w:r>
            <w:r>
              <w:rPr>
                <w:b/>
                <w:noProof/>
                <w:sz w:val="32"/>
              </w:rPr>
              <w:t xml:space="preserve"> </w:t>
            </w:r>
            <w:r w:rsidR="001E41F3">
              <w:rPr>
                <w:b/>
                <w:noProof/>
                <w:sz w:val="32"/>
              </w:rPr>
              <w:t>CHANGE REQUEST</w:t>
            </w:r>
          </w:p>
        </w:tc>
      </w:tr>
      <w:tr w:rsidR="001E41F3" w14:paraId="55302F49" w14:textId="77777777" w:rsidTr="00547111">
        <w:tc>
          <w:tcPr>
            <w:tcW w:w="9641" w:type="dxa"/>
            <w:gridSpan w:val="9"/>
            <w:tcBorders>
              <w:left w:val="single" w:sz="4" w:space="0" w:color="auto"/>
              <w:right w:val="single" w:sz="4" w:space="0" w:color="auto"/>
            </w:tcBorders>
          </w:tcPr>
          <w:p w14:paraId="55302F48" w14:textId="77777777" w:rsidR="001E41F3" w:rsidRDefault="001E41F3">
            <w:pPr>
              <w:pStyle w:val="CRCoverPage"/>
              <w:spacing w:after="0"/>
              <w:rPr>
                <w:noProof/>
                <w:sz w:val="8"/>
                <w:szCs w:val="8"/>
              </w:rPr>
            </w:pPr>
          </w:p>
        </w:tc>
      </w:tr>
      <w:tr w:rsidR="001E41F3" w14:paraId="55302F53" w14:textId="77777777" w:rsidTr="00547111">
        <w:tc>
          <w:tcPr>
            <w:tcW w:w="142" w:type="dxa"/>
            <w:tcBorders>
              <w:left w:val="single" w:sz="4" w:space="0" w:color="auto"/>
            </w:tcBorders>
          </w:tcPr>
          <w:p w14:paraId="55302F4A" w14:textId="77777777" w:rsidR="001E41F3" w:rsidRDefault="001E41F3">
            <w:pPr>
              <w:pStyle w:val="CRCoverPage"/>
              <w:spacing w:after="0"/>
              <w:jc w:val="right"/>
              <w:rPr>
                <w:noProof/>
              </w:rPr>
            </w:pPr>
          </w:p>
        </w:tc>
        <w:tc>
          <w:tcPr>
            <w:tcW w:w="1559" w:type="dxa"/>
            <w:shd w:val="pct30" w:color="FFFF00" w:fill="auto"/>
          </w:tcPr>
          <w:p w14:paraId="55302F4B" w14:textId="77777777" w:rsidR="001E41F3" w:rsidRPr="00410371" w:rsidRDefault="00C324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457E">
              <w:rPr>
                <w:b/>
                <w:noProof/>
                <w:sz w:val="28"/>
              </w:rPr>
              <w:t>38.21</w:t>
            </w:r>
            <w:r>
              <w:rPr>
                <w:b/>
                <w:noProof/>
                <w:sz w:val="28"/>
              </w:rPr>
              <w:fldChar w:fldCharType="end"/>
            </w:r>
            <w:r w:rsidR="000B67E2">
              <w:rPr>
                <w:b/>
                <w:noProof/>
                <w:sz w:val="28"/>
              </w:rPr>
              <w:t>3</w:t>
            </w:r>
          </w:p>
        </w:tc>
        <w:tc>
          <w:tcPr>
            <w:tcW w:w="709" w:type="dxa"/>
          </w:tcPr>
          <w:p w14:paraId="55302F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302F4D" w14:textId="77777777" w:rsidR="001E41F3" w:rsidRPr="00410371" w:rsidRDefault="001E41F3" w:rsidP="00547111">
            <w:pPr>
              <w:pStyle w:val="CRCoverPage"/>
              <w:spacing w:after="0"/>
              <w:rPr>
                <w:noProof/>
              </w:rPr>
            </w:pPr>
          </w:p>
        </w:tc>
        <w:tc>
          <w:tcPr>
            <w:tcW w:w="709" w:type="dxa"/>
          </w:tcPr>
          <w:p w14:paraId="55302F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302F4F"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55302F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02F51" w14:textId="4DAA275F" w:rsidR="001E41F3" w:rsidRPr="00410371" w:rsidRDefault="00C32489" w:rsidP="006157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15.</w:t>
            </w:r>
            <w:r w:rsidR="0061577F">
              <w:rPr>
                <w:b/>
                <w:noProof/>
                <w:sz w:val="28"/>
              </w:rPr>
              <w:t>6</w:t>
            </w:r>
            <w:r w:rsidR="003D452B">
              <w:rPr>
                <w:b/>
                <w:noProof/>
                <w:sz w:val="28"/>
              </w:rPr>
              <w:t>.0</w:t>
            </w:r>
            <w:r>
              <w:rPr>
                <w:b/>
                <w:noProof/>
                <w:sz w:val="28"/>
              </w:rPr>
              <w:fldChar w:fldCharType="end"/>
            </w:r>
          </w:p>
        </w:tc>
        <w:tc>
          <w:tcPr>
            <w:tcW w:w="143" w:type="dxa"/>
            <w:tcBorders>
              <w:right w:val="single" w:sz="4" w:space="0" w:color="auto"/>
            </w:tcBorders>
          </w:tcPr>
          <w:p w14:paraId="55302F52" w14:textId="77777777" w:rsidR="001E41F3" w:rsidRDefault="001E41F3">
            <w:pPr>
              <w:pStyle w:val="CRCoverPage"/>
              <w:spacing w:after="0"/>
              <w:rPr>
                <w:noProof/>
              </w:rPr>
            </w:pPr>
          </w:p>
        </w:tc>
      </w:tr>
      <w:tr w:rsidR="001E41F3" w14:paraId="55302F55" w14:textId="77777777" w:rsidTr="00547111">
        <w:tc>
          <w:tcPr>
            <w:tcW w:w="9641" w:type="dxa"/>
            <w:gridSpan w:val="9"/>
            <w:tcBorders>
              <w:left w:val="single" w:sz="4" w:space="0" w:color="auto"/>
              <w:right w:val="single" w:sz="4" w:space="0" w:color="auto"/>
            </w:tcBorders>
          </w:tcPr>
          <w:p w14:paraId="55302F54" w14:textId="77777777" w:rsidR="001E41F3" w:rsidRDefault="001E41F3">
            <w:pPr>
              <w:pStyle w:val="CRCoverPage"/>
              <w:spacing w:after="0"/>
              <w:rPr>
                <w:noProof/>
              </w:rPr>
            </w:pPr>
          </w:p>
        </w:tc>
      </w:tr>
      <w:tr w:rsidR="001E41F3" w14:paraId="55302F57" w14:textId="77777777" w:rsidTr="00547111">
        <w:tc>
          <w:tcPr>
            <w:tcW w:w="9641" w:type="dxa"/>
            <w:gridSpan w:val="9"/>
            <w:tcBorders>
              <w:top w:val="single" w:sz="4" w:space="0" w:color="auto"/>
            </w:tcBorders>
          </w:tcPr>
          <w:p w14:paraId="55302F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55302F59" w14:textId="77777777" w:rsidTr="00547111">
        <w:tc>
          <w:tcPr>
            <w:tcW w:w="9641" w:type="dxa"/>
            <w:gridSpan w:val="9"/>
          </w:tcPr>
          <w:p w14:paraId="55302F58" w14:textId="77777777" w:rsidR="001E41F3" w:rsidRDefault="001E41F3">
            <w:pPr>
              <w:pStyle w:val="CRCoverPage"/>
              <w:spacing w:after="0"/>
              <w:rPr>
                <w:noProof/>
                <w:sz w:val="8"/>
                <w:szCs w:val="8"/>
              </w:rPr>
            </w:pPr>
          </w:p>
        </w:tc>
      </w:tr>
    </w:tbl>
    <w:p w14:paraId="55302F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302F64" w14:textId="77777777" w:rsidTr="00A7671C">
        <w:tc>
          <w:tcPr>
            <w:tcW w:w="2835" w:type="dxa"/>
          </w:tcPr>
          <w:p w14:paraId="55302F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302F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02F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02F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02F5F" w14:textId="77777777" w:rsidR="00F25D98" w:rsidRDefault="003D452B" w:rsidP="001E41F3">
            <w:pPr>
              <w:pStyle w:val="CRCoverPage"/>
              <w:spacing w:after="0"/>
              <w:jc w:val="center"/>
              <w:rPr>
                <w:b/>
                <w:caps/>
                <w:noProof/>
              </w:rPr>
            </w:pPr>
            <w:r>
              <w:rPr>
                <w:b/>
                <w:caps/>
                <w:noProof/>
              </w:rPr>
              <w:t>X</w:t>
            </w:r>
          </w:p>
        </w:tc>
        <w:tc>
          <w:tcPr>
            <w:tcW w:w="2126" w:type="dxa"/>
          </w:tcPr>
          <w:p w14:paraId="55302F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02F61"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55302F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302F63" w14:textId="77777777" w:rsidR="00F25D98" w:rsidRDefault="00F25D98" w:rsidP="001E41F3">
            <w:pPr>
              <w:pStyle w:val="CRCoverPage"/>
              <w:spacing w:after="0"/>
              <w:jc w:val="center"/>
              <w:rPr>
                <w:b/>
                <w:bCs/>
                <w:caps/>
                <w:noProof/>
              </w:rPr>
            </w:pPr>
          </w:p>
        </w:tc>
      </w:tr>
    </w:tbl>
    <w:p w14:paraId="55302F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302F67" w14:textId="77777777" w:rsidTr="00547111">
        <w:tc>
          <w:tcPr>
            <w:tcW w:w="9640" w:type="dxa"/>
            <w:gridSpan w:val="11"/>
          </w:tcPr>
          <w:p w14:paraId="55302F66" w14:textId="77777777" w:rsidR="001E41F3" w:rsidRDefault="001E41F3">
            <w:pPr>
              <w:pStyle w:val="CRCoverPage"/>
              <w:spacing w:after="0"/>
              <w:rPr>
                <w:noProof/>
                <w:sz w:val="8"/>
                <w:szCs w:val="8"/>
              </w:rPr>
            </w:pPr>
          </w:p>
        </w:tc>
      </w:tr>
      <w:tr w:rsidR="001E41F3" w14:paraId="55302F6A" w14:textId="77777777" w:rsidTr="00547111">
        <w:tc>
          <w:tcPr>
            <w:tcW w:w="1843" w:type="dxa"/>
            <w:tcBorders>
              <w:top w:val="single" w:sz="4" w:space="0" w:color="auto"/>
              <w:left w:val="single" w:sz="4" w:space="0" w:color="auto"/>
            </w:tcBorders>
          </w:tcPr>
          <w:p w14:paraId="55302F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302F69" w14:textId="3AE87456" w:rsidR="001E41F3" w:rsidRDefault="000B67E2" w:rsidP="004559D5">
            <w:pPr>
              <w:pStyle w:val="CRCoverPage"/>
              <w:spacing w:after="0"/>
              <w:ind w:left="100"/>
              <w:rPr>
                <w:noProof/>
              </w:rPr>
            </w:pPr>
            <w:r w:rsidRPr="00B97BBB">
              <w:t xml:space="preserve">Draft CR to 38.213 </w:t>
            </w:r>
            <w:r w:rsidR="004559D5">
              <w:t xml:space="preserve">fix to HARQ-ACK Type-1 </w:t>
            </w:r>
            <w:r w:rsidR="00F95229">
              <w:t>c</w:t>
            </w:r>
            <w:r w:rsidR="004559D5">
              <w:t>odebook</w:t>
            </w:r>
            <w:r w:rsidR="002776E3">
              <w:t xml:space="preserve"> pseudo-code</w:t>
            </w:r>
          </w:p>
        </w:tc>
      </w:tr>
      <w:tr w:rsidR="001E41F3" w14:paraId="55302F6D" w14:textId="77777777" w:rsidTr="00547111">
        <w:tc>
          <w:tcPr>
            <w:tcW w:w="1843" w:type="dxa"/>
            <w:tcBorders>
              <w:left w:val="single" w:sz="4" w:space="0" w:color="auto"/>
            </w:tcBorders>
          </w:tcPr>
          <w:p w14:paraId="55302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302F6C" w14:textId="77777777" w:rsidR="001E41F3" w:rsidRDefault="001E41F3">
            <w:pPr>
              <w:pStyle w:val="CRCoverPage"/>
              <w:spacing w:after="0"/>
              <w:rPr>
                <w:noProof/>
                <w:sz w:val="8"/>
                <w:szCs w:val="8"/>
              </w:rPr>
            </w:pPr>
          </w:p>
        </w:tc>
      </w:tr>
      <w:tr w:rsidR="001E41F3" w14:paraId="55302F70" w14:textId="77777777" w:rsidTr="00547111">
        <w:tc>
          <w:tcPr>
            <w:tcW w:w="1843" w:type="dxa"/>
            <w:tcBorders>
              <w:left w:val="single" w:sz="4" w:space="0" w:color="auto"/>
            </w:tcBorders>
          </w:tcPr>
          <w:p w14:paraId="55302F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302F6F" w14:textId="43E7127C" w:rsidR="001E41F3" w:rsidRDefault="002C7A10">
            <w:pPr>
              <w:pStyle w:val="CRCoverPage"/>
              <w:spacing w:after="0"/>
              <w:ind w:left="100"/>
              <w:rPr>
                <w:noProof/>
              </w:rPr>
            </w:pPr>
            <w:r>
              <w:rPr>
                <w:noProof/>
                <w:lang w:eastAsia="ja-JP"/>
              </w:rPr>
              <w:t>MediaTek</w:t>
            </w:r>
            <w:r>
              <w:rPr>
                <w:rFonts w:hint="eastAsia"/>
                <w:noProof/>
                <w:lang w:eastAsia="ja-JP"/>
              </w:rPr>
              <w:t xml:space="preserve"> I</w:t>
            </w:r>
            <w:r>
              <w:rPr>
                <w:noProof/>
                <w:lang w:eastAsia="ja-JP"/>
              </w:rPr>
              <w:t>nc</w:t>
            </w:r>
            <w:r>
              <w:rPr>
                <w:rFonts w:hint="eastAsia"/>
                <w:noProof/>
                <w:lang w:eastAsia="ja-JP"/>
              </w:rPr>
              <w:t>.</w:t>
            </w:r>
          </w:p>
        </w:tc>
      </w:tr>
      <w:tr w:rsidR="001E41F3" w14:paraId="55302F73" w14:textId="77777777" w:rsidTr="00547111">
        <w:tc>
          <w:tcPr>
            <w:tcW w:w="1843" w:type="dxa"/>
            <w:tcBorders>
              <w:left w:val="single" w:sz="4" w:space="0" w:color="auto"/>
            </w:tcBorders>
          </w:tcPr>
          <w:p w14:paraId="55302F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302F72" w14:textId="77777777" w:rsidR="001E41F3" w:rsidRDefault="00C3248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D452B">
              <w:rPr>
                <w:noProof/>
              </w:rPr>
              <w:t xml:space="preserve"> </w:t>
            </w:r>
            <w:r>
              <w:rPr>
                <w:noProof/>
              </w:rPr>
              <w:fldChar w:fldCharType="end"/>
            </w:r>
          </w:p>
        </w:tc>
      </w:tr>
      <w:tr w:rsidR="001E41F3" w14:paraId="55302F76" w14:textId="77777777" w:rsidTr="00547111">
        <w:tc>
          <w:tcPr>
            <w:tcW w:w="1843" w:type="dxa"/>
            <w:tcBorders>
              <w:left w:val="single" w:sz="4" w:space="0" w:color="auto"/>
            </w:tcBorders>
          </w:tcPr>
          <w:p w14:paraId="55302F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302F75" w14:textId="77777777" w:rsidR="001E41F3" w:rsidRDefault="001E41F3">
            <w:pPr>
              <w:pStyle w:val="CRCoverPage"/>
              <w:spacing w:after="0"/>
              <w:rPr>
                <w:noProof/>
                <w:sz w:val="8"/>
                <w:szCs w:val="8"/>
              </w:rPr>
            </w:pPr>
          </w:p>
        </w:tc>
      </w:tr>
      <w:tr w:rsidR="001E41F3" w14:paraId="55302F7C" w14:textId="77777777" w:rsidTr="00547111">
        <w:tc>
          <w:tcPr>
            <w:tcW w:w="1843" w:type="dxa"/>
            <w:tcBorders>
              <w:left w:val="single" w:sz="4" w:space="0" w:color="auto"/>
            </w:tcBorders>
          </w:tcPr>
          <w:p w14:paraId="55302F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302F78" w14:textId="77777777" w:rsidR="001E41F3" w:rsidRDefault="00C324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452B" w:rsidRPr="00E5610B">
              <w:rPr>
                <w:noProof/>
              </w:rPr>
              <w:t>NR_newRAT-Core</w:t>
            </w:r>
            <w:r>
              <w:rPr>
                <w:noProof/>
              </w:rPr>
              <w:fldChar w:fldCharType="end"/>
            </w:r>
          </w:p>
        </w:tc>
        <w:tc>
          <w:tcPr>
            <w:tcW w:w="567" w:type="dxa"/>
            <w:tcBorders>
              <w:left w:val="nil"/>
            </w:tcBorders>
          </w:tcPr>
          <w:p w14:paraId="55302F79" w14:textId="77777777" w:rsidR="001E41F3" w:rsidRDefault="001E41F3">
            <w:pPr>
              <w:pStyle w:val="CRCoverPage"/>
              <w:spacing w:after="0"/>
              <w:ind w:right="100"/>
              <w:rPr>
                <w:noProof/>
              </w:rPr>
            </w:pPr>
          </w:p>
        </w:tc>
        <w:tc>
          <w:tcPr>
            <w:tcW w:w="1417" w:type="dxa"/>
            <w:gridSpan w:val="3"/>
            <w:tcBorders>
              <w:left w:val="nil"/>
            </w:tcBorders>
          </w:tcPr>
          <w:p w14:paraId="55302F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02F7B" w14:textId="499A9BD7" w:rsidR="001E41F3" w:rsidRDefault="00C32489" w:rsidP="002C7A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2019-0</w:t>
            </w:r>
            <w:r w:rsidR="002C7A10">
              <w:rPr>
                <w:noProof/>
              </w:rPr>
              <w:t>8</w:t>
            </w:r>
            <w:r w:rsidR="003D452B">
              <w:rPr>
                <w:noProof/>
              </w:rPr>
              <w:t>-</w:t>
            </w:r>
            <w:r w:rsidR="002C7A10">
              <w:rPr>
                <w:noProof/>
              </w:rPr>
              <w:t>26</w:t>
            </w:r>
            <w:r>
              <w:rPr>
                <w:noProof/>
              </w:rPr>
              <w:fldChar w:fldCharType="end"/>
            </w:r>
          </w:p>
        </w:tc>
      </w:tr>
      <w:tr w:rsidR="001E41F3" w14:paraId="55302F82" w14:textId="77777777" w:rsidTr="00547111">
        <w:tc>
          <w:tcPr>
            <w:tcW w:w="1843" w:type="dxa"/>
            <w:tcBorders>
              <w:left w:val="single" w:sz="4" w:space="0" w:color="auto"/>
            </w:tcBorders>
          </w:tcPr>
          <w:p w14:paraId="55302F7D" w14:textId="77777777" w:rsidR="001E41F3" w:rsidRDefault="001E41F3">
            <w:pPr>
              <w:pStyle w:val="CRCoverPage"/>
              <w:spacing w:after="0"/>
              <w:rPr>
                <w:b/>
                <w:i/>
                <w:noProof/>
                <w:sz w:val="8"/>
                <w:szCs w:val="8"/>
              </w:rPr>
            </w:pPr>
          </w:p>
        </w:tc>
        <w:tc>
          <w:tcPr>
            <w:tcW w:w="1986" w:type="dxa"/>
            <w:gridSpan w:val="4"/>
          </w:tcPr>
          <w:p w14:paraId="55302F7E" w14:textId="77777777" w:rsidR="001E41F3" w:rsidRDefault="001E41F3">
            <w:pPr>
              <w:pStyle w:val="CRCoverPage"/>
              <w:spacing w:after="0"/>
              <w:rPr>
                <w:noProof/>
                <w:sz w:val="8"/>
                <w:szCs w:val="8"/>
              </w:rPr>
            </w:pPr>
          </w:p>
        </w:tc>
        <w:tc>
          <w:tcPr>
            <w:tcW w:w="2267" w:type="dxa"/>
            <w:gridSpan w:val="2"/>
          </w:tcPr>
          <w:p w14:paraId="55302F7F" w14:textId="77777777" w:rsidR="001E41F3" w:rsidRDefault="001E41F3">
            <w:pPr>
              <w:pStyle w:val="CRCoverPage"/>
              <w:spacing w:after="0"/>
              <w:rPr>
                <w:noProof/>
                <w:sz w:val="8"/>
                <w:szCs w:val="8"/>
              </w:rPr>
            </w:pPr>
          </w:p>
        </w:tc>
        <w:tc>
          <w:tcPr>
            <w:tcW w:w="1417" w:type="dxa"/>
            <w:gridSpan w:val="3"/>
          </w:tcPr>
          <w:p w14:paraId="55302F80" w14:textId="77777777" w:rsidR="001E41F3" w:rsidRDefault="001E41F3">
            <w:pPr>
              <w:pStyle w:val="CRCoverPage"/>
              <w:spacing w:after="0"/>
              <w:rPr>
                <w:noProof/>
                <w:sz w:val="8"/>
                <w:szCs w:val="8"/>
              </w:rPr>
            </w:pPr>
          </w:p>
        </w:tc>
        <w:tc>
          <w:tcPr>
            <w:tcW w:w="2127" w:type="dxa"/>
            <w:tcBorders>
              <w:right w:val="single" w:sz="4" w:space="0" w:color="auto"/>
            </w:tcBorders>
          </w:tcPr>
          <w:p w14:paraId="55302F81" w14:textId="77777777" w:rsidR="001E41F3" w:rsidRDefault="001E41F3">
            <w:pPr>
              <w:pStyle w:val="CRCoverPage"/>
              <w:spacing w:after="0"/>
              <w:rPr>
                <w:noProof/>
                <w:sz w:val="8"/>
                <w:szCs w:val="8"/>
              </w:rPr>
            </w:pPr>
          </w:p>
        </w:tc>
      </w:tr>
      <w:tr w:rsidR="001E41F3" w14:paraId="55302F88" w14:textId="77777777" w:rsidTr="00547111">
        <w:trPr>
          <w:cantSplit/>
        </w:trPr>
        <w:tc>
          <w:tcPr>
            <w:tcW w:w="1843" w:type="dxa"/>
            <w:tcBorders>
              <w:left w:val="single" w:sz="4" w:space="0" w:color="auto"/>
            </w:tcBorders>
          </w:tcPr>
          <w:p w14:paraId="55302F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302F84"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55302F85" w14:textId="77777777" w:rsidR="001E41F3" w:rsidRDefault="001E41F3">
            <w:pPr>
              <w:pStyle w:val="CRCoverPage"/>
              <w:spacing w:after="0"/>
              <w:rPr>
                <w:noProof/>
              </w:rPr>
            </w:pPr>
          </w:p>
        </w:tc>
        <w:tc>
          <w:tcPr>
            <w:tcW w:w="1417" w:type="dxa"/>
            <w:gridSpan w:val="3"/>
            <w:tcBorders>
              <w:left w:val="nil"/>
            </w:tcBorders>
          </w:tcPr>
          <w:p w14:paraId="55302F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02F87" w14:textId="77777777"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Rel-15</w:t>
            </w:r>
            <w:r>
              <w:rPr>
                <w:noProof/>
              </w:rPr>
              <w:fldChar w:fldCharType="end"/>
            </w:r>
          </w:p>
        </w:tc>
      </w:tr>
      <w:tr w:rsidR="001E41F3" w14:paraId="55302F8D" w14:textId="77777777" w:rsidTr="00547111">
        <w:tc>
          <w:tcPr>
            <w:tcW w:w="1843" w:type="dxa"/>
            <w:tcBorders>
              <w:left w:val="single" w:sz="4" w:space="0" w:color="auto"/>
              <w:bottom w:val="single" w:sz="4" w:space="0" w:color="auto"/>
            </w:tcBorders>
          </w:tcPr>
          <w:p w14:paraId="55302F89" w14:textId="77777777" w:rsidR="001E41F3" w:rsidRDefault="001E41F3">
            <w:pPr>
              <w:pStyle w:val="CRCoverPage"/>
              <w:spacing w:after="0"/>
              <w:rPr>
                <w:b/>
                <w:i/>
                <w:noProof/>
              </w:rPr>
            </w:pPr>
          </w:p>
        </w:tc>
        <w:tc>
          <w:tcPr>
            <w:tcW w:w="4677" w:type="dxa"/>
            <w:gridSpan w:val="8"/>
            <w:tcBorders>
              <w:bottom w:val="single" w:sz="4" w:space="0" w:color="auto"/>
            </w:tcBorders>
          </w:tcPr>
          <w:p w14:paraId="55302F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02F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5302F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02F90" w14:textId="77777777" w:rsidTr="00547111">
        <w:tc>
          <w:tcPr>
            <w:tcW w:w="1843" w:type="dxa"/>
          </w:tcPr>
          <w:p w14:paraId="55302F8E" w14:textId="6F6513E1" w:rsidR="001E41F3" w:rsidRDefault="001E41F3">
            <w:pPr>
              <w:pStyle w:val="CRCoverPage"/>
              <w:spacing w:after="0"/>
              <w:rPr>
                <w:b/>
                <w:i/>
                <w:noProof/>
                <w:sz w:val="8"/>
                <w:szCs w:val="8"/>
              </w:rPr>
            </w:pPr>
          </w:p>
        </w:tc>
        <w:tc>
          <w:tcPr>
            <w:tcW w:w="7797" w:type="dxa"/>
            <w:gridSpan w:val="10"/>
          </w:tcPr>
          <w:p w14:paraId="55302F8F" w14:textId="77777777" w:rsidR="001E41F3" w:rsidRDefault="001E41F3">
            <w:pPr>
              <w:pStyle w:val="CRCoverPage"/>
              <w:spacing w:after="0"/>
              <w:rPr>
                <w:noProof/>
                <w:sz w:val="8"/>
                <w:szCs w:val="8"/>
              </w:rPr>
            </w:pPr>
          </w:p>
        </w:tc>
      </w:tr>
      <w:tr w:rsidR="001E41F3" w14:paraId="55302F97" w14:textId="77777777" w:rsidTr="00547111">
        <w:tc>
          <w:tcPr>
            <w:tcW w:w="2694" w:type="dxa"/>
            <w:gridSpan w:val="2"/>
            <w:tcBorders>
              <w:top w:val="single" w:sz="4" w:space="0" w:color="auto"/>
              <w:left w:val="single" w:sz="4" w:space="0" w:color="auto"/>
            </w:tcBorders>
          </w:tcPr>
          <w:p w14:paraId="55302F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2F96" w14:textId="2A354A5B" w:rsidR="004308A0" w:rsidRPr="000B67E2" w:rsidRDefault="00187FD0" w:rsidP="00076580">
            <w:pPr>
              <w:autoSpaceDE w:val="0"/>
              <w:autoSpaceDN w:val="0"/>
              <w:adjustRightInd w:val="0"/>
              <w:snapToGrid w:val="0"/>
              <w:spacing w:afterLines="50" w:after="120"/>
              <w:jc w:val="both"/>
              <w:rPr>
                <w:rFonts w:ascii="Arial" w:eastAsia="SimSun" w:hAnsi="Arial"/>
                <w:noProof/>
                <w:lang w:eastAsia="zh-CN"/>
              </w:rPr>
            </w:pPr>
            <w:r>
              <w:rPr>
                <w:rFonts w:ascii="Arial" w:eastAsia="SimSun" w:hAnsi="Arial" w:cs="Arial"/>
                <w:noProof/>
                <w:lang w:eastAsia="zh-CN"/>
              </w:rPr>
              <w:t>HARQ-ACK codebook type</w:t>
            </w:r>
            <w:r w:rsidR="00A05AD6">
              <w:rPr>
                <w:rFonts w:ascii="Arial" w:eastAsia="SimSun" w:hAnsi="Arial" w:cs="Arial"/>
                <w:noProof/>
                <w:lang w:eastAsia="zh-CN"/>
              </w:rPr>
              <w:t>-</w:t>
            </w:r>
            <w:r>
              <w:rPr>
                <w:rFonts w:ascii="Arial" w:eastAsia="SimSun" w:hAnsi="Arial" w:cs="Arial"/>
                <w:noProof/>
                <w:lang w:eastAsia="zh-CN"/>
              </w:rPr>
              <w:t>1 pseudo</w:t>
            </w:r>
            <w:r w:rsidR="00076580">
              <w:rPr>
                <w:rFonts w:ascii="Arial" w:eastAsia="SimSun" w:hAnsi="Arial" w:cs="Arial"/>
                <w:noProof/>
                <w:lang w:eastAsia="zh-CN"/>
              </w:rPr>
              <w:t>-</w:t>
            </w:r>
            <w:r>
              <w:rPr>
                <w:rFonts w:ascii="Arial" w:eastAsia="SimSun" w:hAnsi="Arial" w:cs="Arial"/>
                <w:noProof/>
                <w:lang w:eastAsia="zh-CN"/>
              </w:rPr>
              <w:t>code contains a bug that leads to infinite loop</w:t>
            </w:r>
            <w:r w:rsidR="000B67E2">
              <w:rPr>
                <w:rFonts w:ascii="Arial" w:eastAsia="SimSun" w:hAnsi="Arial"/>
                <w:noProof/>
                <w:lang w:eastAsia="zh-CN"/>
              </w:rPr>
              <w:t xml:space="preserve">.  </w:t>
            </w:r>
          </w:p>
        </w:tc>
      </w:tr>
      <w:tr w:rsidR="001E41F3" w14:paraId="55302F9A" w14:textId="77777777" w:rsidTr="00547111">
        <w:tc>
          <w:tcPr>
            <w:tcW w:w="2694" w:type="dxa"/>
            <w:gridSpan w:val="2"/>
            <w:tcBorders>
              <w:left w:val="single" w:sz="4" w:space="0" w:color="auto"/>
            </w:tcBorders>
          </w:tcPr>
          <w:p w14:paraId="55302F98" w14:textId="0979D747" w:rsidR="001E41F3" w:rsidRDefault="001E41F3">
            <w:pPr>
              <w:pStyle w:val="CRCoverPage"/>
              <w:spacing w:after="0"/>
              <w:rPr>
                <w:b/>
                <w:i/>
                <w:noProof/>
                <w:sz w:val="8"/>
                <w:szCs w:val="8"/>
              </w:rPr>
            </w:pPr>
          </w:p>
        </w:tc>
        <w:tc>
          <w:tcPr>
            <w:tcW w:w="6946" w:type="dxa"/>
            <w:gridSpan w:val="9"/>
            <w:tcBorders>
              <w:right w:val="single" w:sz="4" w:space="0" w:color="auto"/>
            </w:tcBorders>
          </w:tcPr>
          <w:p w14:paraId="55302F99" w14:textId="77777777" w:rsidR="001E41F3" w:rsidRDefault="001E41F3">
            <w:pPr>
              <w:pStyle w:val="CRCoverPage"/>
              <w:spacing w:after="0"/>
              <w:rPr>
                <w:noProof/>
                <w:sz w:val="8"/>
                <w:szCs w:val="8"/>
              </w:rPr>
            </w:pPr>
          </w:p>
        </w:tc>
      </w:tr>
      <w:tr w:rsidR="001E41F3" w14:paraId="55302F9E" w14:textId="77777777" w:rsidTr="00547111">
        <w:tc>
          <w:tcPr>
            <w:tcW w:w="2694" w:type="dxa"/>
            <w:gridSpan w:val="2"/>
            <w:tcBorders>
              <w:left w:val="single" w:sz="4" w:space="0" w:color="auto"/>
            </w:tcBorders>
          </w:tcPr>
          <w:p w14:paraId="55302F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303C4" w14:textId="56F7C40A" w:rsidR="00187FD0" w:rsidRDefault="00187FD0" w:rsidP="000B67E2">
            <w:pPr>
              <w:pStyle w:val="CRCoverPage"/>
              <w:spacing w:after="0"/>
              <w:rPr>
                <w:rFonts w:eastAsia="SimSun"/>
                <w:noProof/>
                <w:lang w:eastAsia="zh-CN"/>
              </w:rPr>
            </w:pPr>
            <w:r>
              <w:rPr>
                <w:rFonts w:eastAsia="SimSun"/>
                <w:noProof/>
                <w:lang w:eastAsia="zh-CN"/>
              </w:rPr>
              <w:t>In subclause 9.1.2.1, add “</w:t>
            </w:r>
            <w:r>
              <w:t>DL slot increment</w:t>
            </w:r>
            <w:r>
              <w:rPr>
                <w:rFonts w:eastAsia="SimSun"/>
                <w:noProof/>
                <w:lang w:eastAsia="zh-CN"/>
              </w:rPr>
              <w:t>” before continue statement.</w:t>
            </w:r>
          </w:p>
          <w:p w14:paraId="55302F9D" w14:textId="5B5112B1" w:rsidR="00473574" w:rsidRDefault="00473574" w:rsidP="00DB32C3">
            <w:pPr>
              <w:pStyle w:val="CRCoverPage"/>
              <w:spacing w:after="0"/>
              <w:rPr>
                <w:noProof/>
              </w:rPr>
            </w:pPr>
          </w:p>
        </w:tc>
      </w:tr>
      <w:tr w:rsidR="001E41F3" w14:paraId="55302FA1" w14:textId="77777777" w:rsidTr="00547111">
        <w:tc>
          <w:tcPr>
            <w:tcW w:w="2694" w:type="dxa"/>
            <w:gridSpan w:val="2"/>
            <w:tcBorders>
              <w:left w:val="single" w:sz="4" w:space="0" w:color="auto"/>
            </w:tcBorders>
          </w:tcPr>
          <w:p w14:paraId="55302F9F" w14:textId="5A91FC26" w:rsidR="001E41F3" w:rsidRDefault="001E41F3">
            <w:pPr>
              <w:pStyle w:val="CRCoverPage"/>
              <w:spacing w:after="0"/>
              <w:rPr>
                <w:b/>
                <w:i/>
                <w:noProof/>
                <w:sz w:val="8"/>
                <w:szCs w:val="8"/>
              </w:rPr>
            </w:pPr>
          </w:p>
        </w:tc>
        <w:tc>
          <w:tcPr>
            <w:tcW w:w="6946" w:type="dxa"/>
            <w:gridSpan w:val="9"/>
            <w:tcBorders>
              <w:right w:val="single" w:sz="4" w:space="0" w:color="auto"/>
            </w:tcBorders>
          </w:tcPr>
          <w:p w14:paraId="55302FA0" w14:textId="77777777" w:rsidR="001E41F3" w:rsidRDefault="001E41F3">
            <w:pPr>
              <w:pStyle w:val="CRCoverPage"/>
              <w:spacing w:after="0"/>
              <w:rPr>
                <w:noProof/>
                <w:sz w:val="8"/>
                <w:szCs w:val="8"/>
              </w:rPr>
            </w:pPr>
          </w:p>
        </w:tc>
      </w:tr>
      <w:tr w:rsidR="001E41F3" w14:paraId="55302FA4" w14:textId="77777777" w:rsidTr="00547111">
        <w:tc>
          <w:tcPr>
            <w:tcW w:w="2694" w:type="dxa"/>
            <w:gridSpan w:val="2"/>
            <w:tcBorders>
              <w:left w:val="single" w:sz="4" w:space="0" w:color="auto"/>
              <w:bottom w:val="single" w:sz="4" w:space="0" w:color="auto"/>
            </w:tcBorders>
          </w:tcPr>
          <w:p w14:paraId="55302F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02FA3" w14:textId="027FC79B" w:rsidR="00034B69" w:rsidRDefault="00187FD0" w:rsidP="00DB32C3">
            <w:pPr>
              <w:pStyle w:val="CRCoverPage"/>
              <w:spacing w:after="0"/>
              <w:rPr>
                <w:noProof/>
              </w:rPr>
            </w:pPr>
            <w:r>
              <w:rPr>
                <w:noProof/>
              </w:rPr>
              <w:t>Wrong pseudo code.</w:t>
            </w:r>
          </w:p>
        </w:tc>
      </w:tr>
      <w:tr w:rsidR="001E41F3" w14:paraId="55302FA7" w14:textId="77777777" w:rsidTr="00547111">
        <w:tc>
          <w:tcPr>
            <w:tcW w:w="2694" w:type="dxa"/>
            <w:gridSpan w:val="2"/>
          </w:tcPr>
          <w:p w14:paraId="55302FA5" w14:textId="77777777" w:rsidR="001E41F3" w:rsidRDefault="001E41F3">
            <w:pPr>
              <w:pStyle w:val="CRCoverPage"/>
              <w:spacing w:after="0"/>
              <w:rPr>
                <w:b/>
                <w:i/>
                <w:noProof/>
                <w:sz w:val="8"/>
                <w:szCs w:val="8"/>
              </w:rPr>
            </w:pPr>
          </w:p>
        </w:tc>
        <w:tc>
          <w:tcPr>
            <w:tcW w:w="6946" w:type="dxa"/>
            <w:gridSpan w:val="9"/>
          </w:tcPr>
          <w:p w14:paraId="55302FA6" w14:textId="77777777" w:rsidR="001E41F3" w:rsidRDefault="001E41F3">
            <w:pPr>
              <w:pStyle w:val="CRCoverPage"/>
              <w:spacing w:after="0"/>
              <w:rPr>
                <w:noProof/>
                <w:sz w:val="8"/>
                <w:szCs w:val="8"/>
              </w:rPr>
            </w:pPr>
          </w:p>
        </w:tc>
      </w:tr>
      <w:tr w:rsidR="001E41F3" w14:paraId="55302FAA" w14:textId="77777777" w:rsidTr="00547111">
        <w:tc>
          <w:tcPr>
            <w:tcW w:w="2694" w:type="dxa"/>
            <w:gridSpan w:val="2"/>
            <w:tcBorders>
              <w:top w:val="single" w:sz="4" w:space="0" w:color="auto"/>
              <w:left w:val="single" w:sz="4" w:space="0" w:color="auto"/>
            </w:tcBorders>
          </w:tcPr>
          <w:p w14:paraId="55302F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02FA9" w14:textId="7F252050" w:rsidR="001E41F3" w:rsidRDefault="000B67E2">
            <w:pPr>
              <w:pStyle w:val="CRCoverPage"/>
              <w:spacing w:after="0"/>
              <w:ind w:left="100"/>
              <w:rPr>
                <w:noProof/>
              </w:rPr>
            </w:pPr>
            <w:r>
              <w:rPr>
                <w:noProof/>
              </w:rPr>
              <w:t>9.1</w:t>
            </w:r>
            <w:r w:rsidR="005A4D61">
              <w:rPr>
                <w:noProof/>
              </w:rPr>
              <w:t>.2.1</w:t>
            </w:r>
          </w:p>
        </w:tc>
      </w:tr>
      <w:tr w:rsidR="001E41F3" w14:paraId="55302FAD" w14:textId="77777777" w:rsidTr="00547111">
        <w:tc>
          <w:tcPr>
            <w:tcW w:w="2694" w:type="dxa"/>
            <w:gridSpan w:val="2"/>
            <w:tcBorders>
              <w:left w:val="single" w:sz="4" w:space="0" w:color="auto"/>
            </w:tcBorders>
          </w:tcPr>
          <w:p w14:paraId="55302F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02FAC" w14:textId="77777777" w:rsidR="001E41F3" w:rsidRDefault="001E41F3">
            <w:pPr>
              <w:pStyle w:val="CRCoverPage"/>
              <w:spacing w:after="0"/>
              <w:rPr>
                <w:noProof/>
                <w:sz w:val="8"/>
                <w:szCs w:val="8"/>
              </w:rPr>
            </w:pPr>
          </w:p>
        </w:tc>
      </w:tr>
      <w:tr w:rsidR="001E41F3" w14:paraId="55302FB3" w14:textId="77777777" w:rsidTr="00547111">
        <w:tc>
          <w:tcPr>
            <w:tcW w:w="2694" w:type="dxa"/>
            <w:gridSpan w:val="2"/>
            <w:tcBorders>
              <w:left w:val="single" w:sz="4" w:space="0" w:color="auto"/>
            </w:tcBorders>
          </w:tcPr>
          <w:p w14:paraId="55302F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02F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02FB0" w14:textId="77777777" w:rsidR="001E41F3" w:rsidRDefault="001E41F3">
            <w:pPr>
              <w:pStyle w:val="CRCoverPage"/>
              <w:spacing w:after="0"/>
              <w:jc w:val="center"/>
              <w:rPr>
                <w:b/>
                <w:caps/>
                <w:noProof/>
              </w:rPr>
            </w:pPr>
            <w:r>
              <w:rPr>
                <w:b/>
                <w:caps/>
                <w:noProof/>
              </w:rPr>
              <w:t>N</w:t>
            </w:r>
          </w:p>
        </w:tc>
        <w:tc>
          <w:tcPr>
            <w:tcW w:w="2977" w:type="dxa"/>
            <w:gridSpan w:val="4"/>
          </w:tcPr>
          <w:p w14:paraId="55302F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302FB2" w14:textId="77777777" w:rsidR="001E41F3" w:rsidRDefault="001E41F3">
            <w:pPr>
              <w:pStyle w:val="CRCoverPage"/>
              <w:spacing w:after="0"/>
              <w:ind w:left="99"/>
              <w:rPr>
                <w:noProof/>
              </w:rPr>
            </w:pPr>
          </w:p>
        </w:tc>
      </w:tr>
      <w:tr w:rsidR="001E41F3" w14:paraId="55302FB9" w14:textId="77777777" w:rsidTr="00547111">
        <w:tc>
          <w:tcPr>
            <w:tcW w:w="2694" w:type="dxa"/>
            <w:gridSpan w:val="2"/>
            <w:tcBorders>
              <w:left w:val="single" w:sz="4" w:space="0" w:color="auto"/>
            </w:tcBorders>
          </w:tcPr>
          <w:p w14:paraId="55302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302F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2FB6" w14:textId="77777777" w:rsidR="001E41F3" w:rsidRDefault="00301906">
            <w:pPr>
              <w:pStyle w:val="CRCoverPage"/>
              <w:spacing w:after="0"/>
              <w:jc w:val="center"/>
              <w:rPr>
                <w:b/>
                <w:caps/>
                <w:noProof/>
              </w:rPr>
            </w:pPr>
            <w:r>
              <w:rPr>
                <w:b/>
                <w:caps/>
                <w:noProof/>
              </w:rPr>
              <w:t>X</w:t>
            </w:r>
          </w:p>
        </w:tc>
        <w:tc>
          <w:tcPr>
            <w:tcW w:w="2977" w:type="dxa"/>
            <w:gridSpan w:val="4"/>
          </w:tcPr>
          <w:p w14:paraId="55302F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02FB8" w14:textId="77777777" w:rsidR="001E41F3" w:rsidRDefault="00145D43">
            <w:pPr>
              <w:pStyle w:val="CRCoverPage"/>
              <w:spacing w:after="0"/>
              <w:ind w:left="99"/>
              <w:rPr>
                <w:noProof/>
              </w:rPr>
            </w:pPr>
            <w:r>
              <w:rPr>
                <w:noProof/>
              </w:rPr>
              <w:t xml:space="preserve">TS/TR ... CR ... </w:t>
            </w:r>
          </w:p>
        </w:tc>
      </w:tr>
      <w:tr w:rsidR="001E41F3" w14:paraId="55302FBF" w14:textId="77777777" w:rsidTr="00547111">
        <w:tc>
          <w:tcPr>
            <w:tcW w:w="2694" w:type="dxa"/>
            <w:gridSpan w:val="2"/>
            <w:tcBorders>
              <w:left w:val="single" w:sz="4" w:space="0" w:color="auto"/>
            </w:tcBorders>
          </w:tcPr>
          <w:p w14:paraId="55302F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02F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2FBC" w14:textId="77777777" w:rsidR="001E41F3" w:rsidRDefault="00301906">
            <w:pPr>
              <w:pStyle w:val="CRCoverPage"/>
              <w:spacing w:after="0"/>
              <w:jc w:val="center"/>
              <w:rPr>
                <w:b/>
                <w:caps/>
                <w:noProof/>
              </w:rPr>
            </w:pPr>
            <w:r>
              <w:rPr>
                <w:b/>
                <w:caps/>
                <w:noProof/>
              </w:rPr>
              <w:t>X</w:t>
            </w:r>
          </w:p>
        </w:tc>
        <w:tc>
          <w:tcPr>
            <w:tcW w:w="2977" w:type="dxa"/>
            <w:gridSpan w:val="4"/>
          </w:tcPr>
          <w:p w14:paraId="55302F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02FBE" w14:textId="77777777" w:rsidR="001E41F3" w:rsidRDefault="00145D43">
            <w:pPr>
              <w:pStyle w:val="CRCoverPage"/>
              <w:spacing w:after="0"/>
              <w:ind w:left="99"/>
              <w:rPr>
                <w:noProof/>
              </w:rPr>
            </w:pPr>
            <w:r>
              <w:rPr>
                <w:noProof/>
              </w:rPr>
              <w:t xml:space="preserve">TS/TR ... CR ... </w:t>
            </w:r>
          </w:p>
        </w:tc>
      </w:tr>
      <w:tr w:rsidR="001E41F3" w14:paraId="55302FC5" w14:textId="77777777" w:rsidTr="00547111">
        <w:tc>
          <w:tcPr>
            <w:tcW w:w="2694" w:type="dxa"/>
            <w:gridSpan w:val="2"/>
            <w:tcBorders>
              <w:left w:val="single" w:sz="4" w:space="0" w:color="auto"/>
            </w:tcBorders>
          </w:tcPr>
          <w:p w14:paraId="55302F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302F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2FC2" w14:textId="77777777" w:rsidR="001E41F3" w:rsidRDefault="00301906">
            <w:pPr>
              <w:pStyle w:val="CRCoverPage"/>
              <w:spacing w:after="0"/>
              <w:jc w:val="center"/>
              <w:rPr>
                <w:b/>
                <w:caps/>
                <w:noProof/>
              </w:rPr>
            </w:pPr>
            <w:r>
              <w:rPr>
                <w:b/>
                <w:caps/>
                <w:noProof/>
              </w:rPr>
              <w:t>X</w:t>
            </w:r>
          </w:p>
        </w:tc>
        <w:tc>
          <w:tcPr>
            <w:tcW w:w="2977" w:type="dxa"/>
            <w:gridSpan w:val="4"/>
          </w:tcPr>
          <w:p w14:paraId="55302F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02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302FC8" w14:textId="77777777" w:rsidTr="008863B9">
        <w:tc>
          <w:tcPr>
            <w:tcW w:w="2694" w:type="dxa"/>
            <w:gridSpan w:val="2"/>
            <w:tcBorders>
              <w:left w:val="single" w:sz="4" w:space="0" w:color="auto"/>
            </w:tcBorders>
          </w:tcPr>
          <w:p w14:paraId="55302FC6" w14:textId="77777777" w:rsidR="001E41F3" w:rsidRDefault="001E41F3">
            <w:pPr>
              <w:pStyle w:val="CRCoverPage"/>
              <w:spacing w:after="0"/>
              <w:rPr>
                <w:b/>
                <w:i/>
                <w:noProof/>
              </w:rPr>
            </w:pPr>
          </w:p>
        </w:tc>
        <w:tc>
          <w:tcPr>
            <w:tcW w:w="6946" w:type="dxa"/>
            <w:gridSpan w:val="9"/>
            <w:tcBorders>
              <w:right w:val="single" w:sz="4" w:space="0" w:color="auto"/>
            </w:tcBorders>
          </w:tcPr>
          <w:p w14:paraId="55302FC7" w14:textId="77777777" w:rsidR="001E41F3" w:rsidRDefault="001E41F3">
            <w:pPr>
              <w:pStyle w:val="CRCoverPage"/>
              <w:spacing w:after="0"/>
              <w:rPr>
                <w:noProof/>
              </w:rPr>
            </w:pPr>
          </w:p>
        </w:tc>
      </w:tr>
      <w:tr w:rsidR="001E41F3" w14:paraId="55302FCB" w14:textId="77777777" w:rsidTr="008863B9">
        <w:tc>
          <w:tcPr>
            <w:tcW w:w="2694" w:type="dxa"/>
            <w:gridSpan w:val="2"/>
            <w:tcBorders>
              <w:left w:val="single" w:sz="4" w:space="0" w:color="auto"/>
              <w:bottom w:val="single" w:sz="4" w:space="0" w:color="auto"/>
            </w:tcBorders>
          </w:tcPr>
          <w:p w14:paraId="55302F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02FCA" w14:textId="4E46B191" w:rsidR="001E41F3" w:rsidRDefault="00301906" w:rsidP="00046F1D">
            <w:pPr>
              <w:pStyle w:val="CRCoverPage"/>
              <w:spacing w:after="0"/>
              <w:ind w:left="100"/>
              <w:rPr>
                <w:noProof/>
              </w:rPr>
            </w:pPr>
            <w:r w:rsidRPr="00403383">
              <w:rPr>
                <w:b/>
                <w:u w:val="single"/>
              </w:rPr>
              <w:t>Isolated Impact Analysis:</w:t>
            </w:r>
            <w:r w:rsidR="00046F1D">
              <w:rPr>
                <w:b/>
                <w:u w:val="single"/>
              </w:rPr>
              <w:t xml:space="preserve"> Type-1 HARQ-ACK codebook</w:t>
            </w:r>
            <w:ins w:id="2" w:author="作者">
              <w:r w:rsidR="00046F1D" w:rsidDel="00046F1D">
                <w:rPr>
                  <w:b/>
                  <w:u w:val="single"/>
                </w:rPr>
                <w:t xml:space="preserve"> </w:t>
              </w:r>
            </w:ins>
            <w:r>
              <w:br/>
            </w:r>
            <w:r w:rsidR="000B67E2">
              <w:rPr>
                <w:noProof/>
              </w:rPr>
              <w:t xml:space="preserve">This CR has isolated impact </w:t>
            </w:r>
            <w:r w:rsidR="00187FD0">
              <w:rPr>
                <w:noProof/>
              </w:rPr>
              <w:t xml:space="preserve">and </w:t>
            </w:r>
            <w:r>
              <w:rPr>
                <w:rFonts w:cs="Arial"/>
                <w:noProof/>
                <w:lang w:val="en-US"/>
              </w:rPr>
              <w:t>represent</w:t>
            </w:r>
            <w:r w:rsidR="00DB32C3">
              <w:rPr>
                <w:rFonts w:cs="Arial"/>
                <w:noProof/>
                <w:lang w:val="en-US"/>
              </w:rPr>
              <w:t>s</w:t>
            </w:r>
            <w:r>
              <w:rPr>
                <w:rFonts w:cs="Arial"/>
                <w:noProof/>
                <w:lang w:val="en-US"/>
              </w:rPr>
              <w:t xml:space="preserve"> common understanding within RAN1</w:t>
            </w:r>
            <w:r>
              <w:rPr>
                <w:rFonts w:cs="Arial"/>
              </w:rPr>
              <w:t>.</w:t>
            </w:r>
            <w:r>
              <w:t xml:space="preserve"> </w:t>
            </w:r>
            <w:r w:rsidR="00046F1D">
              <w:t xml:space="preserve">There is no impact on NW and UE implementation </w:t>
            </w:r>
            <w:r w:rsidR="00192A64">
              <w:t>because</w:t>
            </w:r>
            <w:r w:rsidR="00046F1D">
              <w:t xml:space="preserve"> there is no functional change due to this CR.</w:t>
            </w:r>
          </w:p>
        </w:tc>
      </w:tr>
      <w:tr w:rsidR="008863B9" w:rsidRPr="008863B9" w14:paraId="55302FCE" w14:textId="77777777" w:rsidTr="008863B9">
        <w:tc>
          <w:tcPr>
            <w:tcW w:w="2694" w:type="dxa"/>
            <w:gridSpan w:val="2"/>
            <w:tcBorders>
              <w:top w:val="single" w:sz="4" w:space="0" w:color="auto"/>
              <w:bottom w:val="single" w:sz="4" w:space="0" w:color="auto"/>
            </w:tcBorders>
          </w:tcPr>
          <w:p w14:paraId="55302FC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02FCD" w14:textId="77777777" w:rsidR="008863B9" w:rsidRPr="008863B9" w:rsidRDefault="008863B9">
            <w:pPr>
              <w:pStyle w:val="CRCoverPage"/>
              <w:spacing w:after="0"/>
              <w:ind w:left="100"/>
              <w:rPr>
                <w:noProof/>
                <w:sz w:val="8"/>
                <w:szCs w:val="8"/>
              </w:rPr>
            </w:pPr>
          </w:p>
        </w:tc>
      </w:tr>
      <w:tr w:rsidR="008863B9" w14:paraId="55302FD1" w14:textId="77777777" w:rsidTr="008863B9">
        <w:tc>
          <w:tcPr>
            <w:tcW w:w="2694" w:type="dxa"/>
            <w:gridSpan w:val="2"/>
            <w:tcBorders>
              <w:top w:val="single" w:sz="4" w:space="0" w:color="auto"/>
              <w:left w:val="single" w:sz="4" w:space="0" w:color="auto"/>
              <w:bottom w:val="single" w:sz="4" w:space="0" w:color="auto"/>
            </w:tcBorders>
          </w:tcPr>
          <w:p w14:paraId="55302F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02FD0" w14:textId="77777777" w:rsidR="008863B9" w:rsidRDefault="008863B9">
            <w:pPr>
              <w:pStyle w:val="CRCoverPage"/>
              <w:spacing w:after="0"/>
              <w:ind w:left="100"/>
              <w:rPr>
                <w:noProof/>
              </w:rPr>
            </w:pPr>
          </w:p>
        </w:tc>
      </w:tr>
    </w:tbl>
    <w:p w14:paraId="55302FD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702609" w14:textId="77777777" w:rsidR="00A91357" w:rsidRPr="004F7AEC" w:rsidRDefault="00A91357" w:rsidP="00A91357">
      <w:pPr>
        <w:jc w:val="center"/>
        <w:rPr>
          <w:color w:val="FF0000"/>
          <w:lang w:eastAsia="zh-CN"/>
        </w:rPr>
      </w:pPr>
      <w:bookmarkStart w:id="3" w:name="_Toc4424282"/>
      <w:bookmarkStart w:id="4" w:name="_Toc4424269"/>
      <w:r w:rsidRPr="00552527">
        <w:rPr>
          <w:color w:val="FF0000"/>
          <w:lang w:eastAsia="zh-CN"/>
        </w:rPr>
        <w:lastRenderedPageBreak/>
        <w:t xml:space="preserve">----------------------------------------------- </w:t>
      </w:r>
      <w:r>
        <w:rPr>
          <w:color w:val="FF0000"/>
        </w:rPr>
        <w:t>Start</w:t>
      </w:r>
      <w:r w:rsidRPr="00552527">
        <w:rPr>
          <w:color w:val="FF0000"/>
          <w:lang w:eastAsia="zh-CN"/>
        </w:rPr>
        <w:t xml:space="preserve"> of Text Proposal ---------------------------------------------</w:t>
      </w:r>
    </w:p>
    <w:p w14:paraId="4CC94488" w14:textId="0DC256D5" w:rsidR="00AF1DEC" w:rsidRPr="00B916EC" w:rsidRDefault="00AF1DEC" w:rsidP="00AF1DEC">
      <w:pPr>
        <w:pStyle w:val="3"/>
      </w:pPr>
      <w:r w:rsidRPr="00B916EC">
        <w:t>9.</w:t>
      </w:r>
      <w:r w:rsidR="00437D30">
        <w:t>1.2.1</w:t>
      </w:r>
      <w:r w:rsidRPr="00B916EC">
        <w:tab/>
      </w:r>
      <w:bookmarkEnd w:id="3"/>
      <w:r>
        <w:t>Type-1</w:t>
      </w:r>
      <w:r w:rsidRPr="00B916EC">
        <w:t xml:space="preserve"> HARQ-ACK codebook in physical uplink control channel</w:t>
      </w:r>
    </w:p>
    <w:p w14:paraId="2215D30F" w14:textId="572D1F4F" w:rsidR="00AF1DEC" w:rsidRDefault="00DB32C3" w:rsidP="00C04B4D">
      <w:pPr>
        <w:jc w:val="center"/>
        <w:rPr>
          <w:lang w:val="en-US" w:eastAsia="x-none"/>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0858BB53" w14:textId="77777777" w:rsidR="004F7AEC" w:rsidRDefault="004F7AEC" w:rsidP="004F7AEC">
      <w:pPr>
        <w:rPr>
          <w:lang w:eastAsia="zh-CN"/>
        </w:rPr>
      </w:pPr>
      <w:r w:rsidRPr="00C95508">
        <w:rPr>
          <w:rFonts w:hint="eastAsia"/>
          <w:lang w:eastAsia="zh-CN"/>
        </w:rPr>
        <w:t xml:space="preserve">Set </w:t>
      </w:r>
      <w:r w:rsidRPr="00786AD7">
        <w:rPr>
          <w:rFonts w:cs="Arial"/>
          <w:position w:val="-10"/>
          <w:lang w:eastAsia="zh-CN"/>
        </w:rPr>
        <w:object w:dxaOrig="480" w:dyaOrig="279" w14:anchorId="00FE5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5pt" o:ole="">
            <v:imagedata r:id="rId13" o:title=""/>
          </v:shape>
          <o:OLEObject Type="Embed" ProgID="Equation.3" ShapeID="_x0000_i1025" DrawAspect="Content" ObjectID="_1627394553" r:id="rId14"/>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4F17231D" w14:textId="77777777" w:rsidR="004F7AEC" w:rsidRDefault="004F7AEC" w:rsidP="004F7AEC">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388913F5">
          <v:shape id="_x0000_i1026" type="#_x0000_t75" style="width:28.05pt;height:13.1pt" o:ole="">
            <v:imagedata r:id="rId15" o:title=""/>
          </v:shape>
          <o:OLEObject Type="Embed" ProgID="Equation.3" ShapeID="_x0000_i1026" DrawAspect="Content" ObjectID="_1627394554" r:id="rId16"/>
        </w:object>
      </w:r>
    </w:p>
    <w:p w14:paraId="45AADFB5" w14:textId="77777777" w:rsidR="004F7AEC" w:rsidRDefault="004F7AEC" w:rsidP="004F7AEC">
      <w:pPr>
        <w:rPr>
          <w:rFonts w:cs="Arial"/>
          <w:lang w:eastAsia="zh-CN"/>
        </w:rPr>
      </w:pPr>
      <w:r>
        <w:rPr>
          <w:lang w:eastAsia="zh-CN"/>
        </w:rPr>
        <w:t xml:space="preserve">Set </w:t>
      </w:r>
      <w:r w:rsidRPr="002D789B">
        <w:rPr>
          <w:rFonts w:cs="Arial"/>
          <w:position w:val="-12"/>
          <w:lang w:eastAsia="zh-CN"/>
        </w:rPr>
        <w:object w:dxaOrig="840" w:dyaOrig="320" w14:anchorId="7DCF6988">
          <v:shape id="_x0000_i1027" type="#_x0000_t75" style="width:43.95pt;height:17.75pt" o:ole="">
            <v:imagedata r:id="rId17" o:title=""/>
          </v:shape>
          <o:OLEObject Type="Embed" ProgID="Equation.3" ShapeID="_x0000_i1027" DrawAspect="Content" ObjectID="_1627394555" r:id="rId18"/>
        </w:object>
      </w:r>
    </w:p>
    <w:p w14:paraId="47550A3B" w14:textId="77777777" w:rsidR="004F7AEC" w:rsidRDefault="004F7AEC" w:rsidP="004F7AEC">
      <w:pPr>
        <w:rPr>
          <w:lang w:eastAsia="zh-CN"/>
        </w:rPr>
      </w:pPr>
      <w:r>
        <w:rPr>
          <w:rFonts w:cs="Arial"/>
          <w:lang w:eastAsia="zh-CN"/>
        </w:rPr>
        <w:t xml:space="preserve">Set </w:t>
      </w:r>
      <w:r w:rsidRPr="002922E2">
        <w:rPr>
          <w:position w:val="-10"/>
        </w:rPr>
        <w:object w:dxaOrig="520" w:dyaOrig="300" w14:anchorId="19106F4F">
          <v:shape id="_x0000_i1028" type="#_x0000_t75" style="width:21.95pt;height:14.5pt" o:ole="">
            <v:imagedata r:id="rId19" o:title=""/>
          </v:shape>
          <o:OLEObject Type="Embed" ProgID="Equation.3" ShapeID="_x0000_i1028" DrawAspect="Content" ObjectID="_1627394556" r:id="rId20"/>
        </w:object>
      </w:r>
      <w:r>
        <w:t xml:space="preserve"> to the cardinality of set </w:t>
      </w:r>
      <w:r w:rsidRPr="00232ADB">
        <w:rPr>
          <w:position w:val="-10"/>
        </w:rPr>
        <w:object w:dxaOrig="300" w:dyaOrig="340" w14:anchorId="268AE86B">
          <v:shape id="_x0000_i1029" type="#_x0000_t75" style="width:14.5pt;height:14.5pt" o:ole="">
            <v:imagedata r:id="rId21" o:title=""/>
          </v:shape>
          <o:OLEObject Type="Embed" ProgID="Equation.3" ShapeID="_x0000_i1029" DrawAspect="Content" ObjectID="_1627394557" r:id="rId22"/>
        </w:object>
      </w:r>
    </w:p>
    <w:p w14:paraId="24764D5B" w14:textId="77777777" w:rsidR="004F7AEC" w:rsidRDefault="004F7AEC" w:rsidP="004F7AEC">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w14:anchorId="3A03059F">
          <v:shape id="_x0000_i1030" type="#_x0000_t75" style="width:15.45pt;height:14.5pt" o:ole="">
            <v:imagedata r:id="rId23" o:title=""/>
          </v:shape>
          <o:OLEObject Type="Embed" ProgID="Equation.3" ShapeID="_x0000_i1030" DrawAspect="Content" ObjectID="_1627394558" r:id="rId24"/>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w14:anchorId="20FB79CF">
          <v:shape id="_x0000_i1031" type="#_x0000_t75" style="width:14.5pt;height:14.5pt" o:ole="">
            <v:imagedata r:id="rId21" o:title=""/>
          </v:shape>
          <o:OLEObject Type="Embed" ProgID="Equation.3" ShapeID="_x0000_i1031" DrawAspect="Content" ObjectID="_1627394559" r:id="rId25"/>
        </w:object>
      </w:r>
      <w:r>
        <w:t xml:space="preserve"> for serving cell </w:t>
      </w:r>
      <w:r w:rsidRPr="001C1EC2">
        <w:rPr>
          <w:rFonts w:cs="Arial"/>
          <w:position w:val="-6"/>
          <w:lang w:eastAsia="zh-CN"/>
        </w:rPr>
        <w:object w:dxaOrig="160" w:dyaOrig="200" w14:anchorId="6A7CB3E4">
          <v:shape id="_x0000_i1032" type="#_x0000_t75" style="width:7.5pt;height:14.5pt" o:ole="">
            <v:imagedata r:id="rId26" o:title=""/>
          </v:shape>
          <o:OLEObject Type="Embed" ProgID="Equation.3" ShapeID="_x0000_i1032" DrawAspect="Content" ObjectID="_1627394560" r:id="rId27"/>
        </w:object>
      </w:r>
    </w:p>
    <w:p w14:paraId="69826051" w14:textId="77777777" w:rsidR="004F7AEC" w:rsidRDefault="004F7AEC" w:rsidP="004F7AEC">
      <w:proofErr w:type="gramStart"/>
      <w:r>
        <w:rPr>
          <w:rFonts w:hint="eastAsia"/>
          <w:lang w:eastAsia="zh-CN"/>
        </w:rPr>
        <w:t>while</w:t>
      </w:r>
      <w:proofErr w:type="gramEnd"/>
      <w:r>
        <w:rPr>
          <w:rFonts w:hint="eastAsia"/>
          <w:lang w:eastAsia="zh-CN"/>
        </w:rPr>
        <w:t xml:space="preserve"> </w:t>
      </w:r>
      <w:r w:rsidRPr="002922E2">
        <w:rPr>
          <w:position w:val="-10"/>
        </w:rPr>
        <w:object w:dxaOrig="840" w:dyaOrig="300" w14:anchorId="4D0E2CC9">
          <v:shape id="_x0000_i1033" type="#_x0000_t75" style="width:43.95pt;height:14.5pt" o:ole="">
            <v:imagedata r:id="rId28" o:title=""/>
          </v:shape>
          <o:OLEObject Type="Embed" ProgID="Equation.3" ShapeID="_x0000_i1033" DrawAspect="Content" ObjectID="_1627394561" r:id="rId29"/>
        </w:object>
      </w:r>
      <w:r>
        <w:rPr>
          <w:rFonts w:hint="eastAsia"/>
          <w:lang w:eastAsia="zh-CN"/>
        </w:rPr>
        <w:t xml:space="preserve"> </w:t>
      </w:r>
    </w:p>
    <w:p w14:paraId="49B5EF79" w14:textId="77777777" w:rsidR="004F7AEC" w:rsidRDefault="004F7AEC" w:rsidP="004F7AEC">
      <w:pPr>
        <w:pStyle w:val="B1"/>
        <w:rPr>
          <w:lang w:eastAsia="zh-CN"/>
        </w:rPr>
      </w:pPr>
      <w:proofErr w:type="gramStart"/>
      <w:r>
        <w:t>if</w:t>
      </w:r>
      <w:proofErr w:type="gramEnd"/>
      <w:r>
        <w:t xml:space="preserve"> </w:t>
      </w:r>
      <w:r w:rsidRPr="00D349A8">
        <w:rPr>
          <w:position w:val="-12"/>
        </w:rPr>
        <w:object w:dxaOrig="3019" w:dyaOrig="360" w14:anchorId="33D8F7A2">
          <v:shape id="_x0000_i1034" type="#_x0000_t75" style="width:159.9pt;height:18.7pt" o:ole="">
            <v:imagedata r:id="rId30" o:title=""/>
          </v:shape>
          <o:OLEObject Type="Embed" ProgID="Equation.3" ShapeID="_x0000_i1034" DrawAspect="Content" ObjectID="_1627394562" r:id="rId31"/>
        </w:object>
      </w:r>
      <w:r>
        <w:t xml:space="preserve"> </w:t>
      </w:r>
    </w:p>
    <w:p w14:paraId="63B0CBF2" w14:textId="77777777" w:rsidR="004F7AEC" w:rsidRDefault="004F7AEC" w:rsidP="004F7AEC">
      <w:pPr>
        <w:pStyle w:val="B2"/>
        <w:rPr>
          <w:lang w:eastAsia="zh-CN"/>
        </w:rPr>
      </w:pPr>
      <w:r>
        <w:rPr>
          <w:rFonts w:hint="eastAsia"/>
          <w:lang w:eastAsia="zh-CN"/>
        </w:rPr>
        <w:t xml:space="preserve">Set </w:t>
      </w:r>
      <w:r w:rsidRPr="00277B30">
        <w:rPr>
          <w:position w:val="-10"/>
        </w:rPr>
        <w:object w:dxaOrig="600" w:dyaOrig="300" w14:anchorId="25A0C8D0">
          <v:shape id="_x0000_i1035" type="#_x0000_t75" style="width:28.05pt;height:14.5pt" o:ole="">
            <v:imagedata r:id="rId32" o:title=""/>
          </v:shape>
          <o:OLEObject Type="Embed" ProgID="Equation.3" ShapeID="_x0000_i1035" DrawAspect="Content" ObjectID="_1627394563" r:id="rId33"/>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108CFEB3" w14:textId="77777777" w:rsidR="004F7AEC" w:rsidRPr="003565D5" w:rsidRDefault="004F7AEC" w:rsidP="004F7AEC">
      <w:pPr>
        <w:pStyle w:val="B2"/>
        <w:rPr>
          <w:lang w:val="en-US" w:eastAsia="zh-CN"/>
        </w:rPr>
      </w:pPr>
      <w:proofErr w:type="gramStart"/>
      <w:r>
        <w:rPr>
          <w:lang w:val="en-US" w:eastAsia="zh-CN"/>
        </w:rPr>
        <w:t>while</w:t>
      </w:r>
      <w:proofErr w:type="gramEnd"/>
      <w:r>
        <w:rPr>
          <w:lang w:val="en-US" w:eastAsia="zh-CN"/>
        </w:rPr>
        <w:t xml:space="preserve"> </w:t>
      </w:r>
      <w:r w:rsidRPr="00B65338">
        <w:rPr>
          <w:position w:val="-10"/>
        </w:rPr>
        <w:object w:dxaOrig="1660" w:dyaOrig="340" w14:anchorId="24448791">
          <v:shape id="_x0000_i1036" type="#_x0000_t75" style="width:79.95pt;height:17.75pt" o:ole="">
            <v:imagedata r:id="rId34" o:title=""/>
          </v:shape>
          <o:OLEObject Type="Embed" ProgID="Equation.3" ShapeID="_x0000_i1036" DrawAspect="Content" ObjectID="_1627394564" r:id="rId35"/>
        </w:object>
      </w:r>
      <w:r>
        <w:rPr>
          <w:rFonts w:hint="eastAsia"/>
          <w:lang w:eastAsia="zh-CN"/>
        </w:rPr>
        <w:t xml:space="preserve"> </w:t>
      </w:r>
    </w:p>
    <w:p w14:paraId="0C13CF34" w14:textId="77777777" w:rsidR="004F7AEC" w:rsidRDefault="004F7AEC" w:rsidP="004F7AEC">
      <w:pPr>
        <w:pStyle w:val="B3"/>
        <w:rPr>
          <w:lang w:eastAsia="zh-CN"/>
        </w:rPr>
      </w:pPr>
      <w:r>
        <w:rPr>
          <w:lang w:eastAsia="zh-CN"/>
        </w:rPr>
        <w:t xml:space="preserve">Set </w:t>
      </w:r>
      <w:r w:rsidRPr="00D319D6">
        <w:rPr>
          <w:position w:val="-4"/>
          <w:lang w:eastAsia="zh-CN"/>
        </w:rPr>
        <w:object w:dxaOrig="220" w:dyaOrig="220" w14:anchorId="74117B66">
          <v:shape id="_x0000_i1037" type="#_x0000_t75" style="width:14.5pt;height:11.7pt" o:ole="">
            <v:imagedata r:id="rId36" o:title=""/>
          </v:shape>
          <o:OLEObject Type="Embed" ProgID="Equation.3" ShapeID="_x0000_i1037" DrawAspect="Content" ObjectID="_1627394565" r:id="rId37"/>
        </w:object>
      </w:r>
      <w:r>
        <w:rPr>
          <w:lang w:eastAsia="zh-CN"/>
        </w:rPr>
        <w:t xml:space="preserve"> to the set of </w:t>
      </w:r>
      <w:r>
        <w:rPr>
          <w:rFonts w:hint="eastAsia"/>
          <w:lang w:eastAsia="zh-CN"/>
        </w:rPr>
        <w:t>rows</w:t>
      </w:r>
    </w:p>
    <w:p w14:paraId="6F00BDE0" w14:textId="77777777" w:rsidR="004F7AEC" w:rsidRDefault="004F7AEC" w:rsidP="004F7AEC">
      <w:pPr>
        <w:pStyle w:val="B3"/>
        <w:rPr>
          <w:lang w:eastAsia="zh-CN"/>
        </w:rPr>
      </w:pPr>
      <w:r>
        <w:rPr>
          <w:lang w:eastAsia="zh-CN"/>
        </w:rPr>
        <w:t xml:space="preserve">Set </w:t>
      </w:r>
      <w:r w:rsidRPr="002922E2">
        <w:rPr>
          <w:position w:val="-10"/>
        </w:rPr>
        <w:object w:dxaOrig="440" w:dyaOrig="300" w14:anchorId="5DB7DAF5">
          <v:shape id="_x0000_i1038" type="#_x0000_t75" style="width:21.95pt;height:14.5pt" o:ole="">
            <v:imagedata r:id="rId38" o:title=""/>
          </v:shape>
          <o:OLEObject Type="Embed" ProgID="Equation.3" ShapeID="_x0000_i1038" DrawAspect="Content" ObjectID="_1627394566" r:id="rId39"/>
        </w:object>
      </w:r>
      <w:r>
        <w:t xml:space="preserve"> to the cardinality of </w:t>
      </w:r>
      <w:r w:rsidRPr="00D319D6">
        <w:rPr>
          <w:position w:val="-4"/>
          <w:lang w:eastAsia="zh-CN"/>
        </w:rPr>
        <w:object w:dxaOrig="220" w:dyaOrig="220" w14:anchorId="7157E010">
          <v:shape id="_x0000_i1039" type="#_x0000_t75" style="width:14.5pt;height:11.7pt" o:ole="">
            <v:imagedata r:id="rId36" o:title=""/>
          </v:shape>
          <o:OLEObject Type="Embed" ProgID="Equation.3" ShapeID="_x0000_i1039" DrawAspect="Content" ObjectID="_1627394567" r:id="rId40"/>
        </w:object>
      </w:r>
    </w:p>
    <w:p w14:paraId="0A813F3A" w14:textId="77777777" w:rsidR="004F7AEC" w:rsidRDefault="004F7AEC" w:rsidP="004F7AEC">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533BB7B4">
          <v:shape id="_x0000_i1040" type="#_x0000_t75" style="width:21.95pt;height:14.5pt" o:ole="">
            <v:imagedata r:id="rId41" o:title=""/>
          </v:shape>
          <o:OLEObject Type="Embed" ProgID="Equation.3" ShapeID="_x0000_i1040" DrawAspect="Content" ObjectID="_1627394568" r:id="rId42"/>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350351AD">
          <v:shape id="_x0000_i1041" type="#_x0000_t75" style="width:14.5pt;height:11.7pt" o:ole="">
            <v:imagedata r:id="rId36" o:title=""/>
          </v:shape>
          <o:OLEObject Type="Embed" ProgID="Equation.3" ShapeID="_x0000_i1041" DrawAspect="Content" ObjectID="_1627394569" r:id="rId43"/>
        </w:object>
      </w:r>
    </w:p>
    <w:p w14:paraId="1B634959" w14:textId="77777777" w:rsidR="004F7AEC" w:rsidRDefault="004F7AEC" w:rsidP="004F7AEC">
      <w:pPr>
        <w:pStyle w:val="B3"/>
        <w:ind w:left="851" w:firstLine="0"/>
        <w:rPr>
          <w:ins w:id="5" w:author="作者"/>
          <w:lang w:val="en-US"/>
        </w:rPr>
      </w:pPr>
      <w:proofErr w:type="gramStart"/>
      <w:r>
        <w:rPr>
          <w:lang w:val="en-US"/>
        </w:rPr>
        <w:t>if</w:t>
      </w:r>
      <w:proofErr w:type="gramEnd"/>
      <w:r>
        <w:rPr>
          <w:lang w:val="en-US"/>
        </w:rPr>
        <w:t xml:space="preserve"> slot </w:t>
      </w:r>
      <w:r w:rsidRPr="0061248E">
        <w:rPr>
          <w:position w:val="-10"/>
        </w:rPr>
        <w:object w:dxaOrig="279" w:dyaOrig="300" w14:anchorId="5B613928">
          <v:shape id="_x0000_i1042" type="#_x0000_t75" style="width:14.5pt;height:14.95pt" o:ole="">
            <v:imagedata r:id="rId44" o:title=""/>
          </v:shape>
          <o:OLEObject Type="Embed" ProgID="Equation.3" ShapeID="_x0000_i1042" DrawAspect="Content" ObjectID="_1627394570" r:id="rId45"/>
        </w:object>
      </w:r>
      <w:r>
        <w:rPr>
          <w:lang w:val="en-US"/>
        </w:rPr>
        <w:t xml:space="preserve"> starts at a same time as or after a slot for an active DL BWP change on serving cell </w:t>
      </w:r>
      <w:r w:rsidRPr="001C1EC2">
        <w:rPr>
          <w:rFonts w:cs="Arial"/>
          <w:position w:val="-6"/>
          <w:lang w:eastAsia="zh-CN"/>
        </w:rPr>
        <w:object w:dxaOrig="160" w:dyaOrig="200" w14:anchorId="3BDA8F2B">
          <v:shape id="_x0000_i1043" type="#_x0000_t75" style="width:9.35pt;height:11.2pt" o:ole="">
            <v:imagedata r:id="rId26" o:title=""/>
          </v:shape>
          <o:OLEObject Type="Embed" ProgID="Equation.3" ShapeID="_x0000_i1043" DrawAspect="Content" ObjectID="_1627394571" r:id="rId46"/>
        </w:object>
      </w:r>
      <w:r>
        <w:rPr>
          <w:rFonts w:cs="Arial"/>
          <w:lang w:val="en-US" w:eastAsia="zh-CN"/>
        </w:rPr>
        <w:t xml:space="preserve"> </w:t>
      </w:r>
      <w:r>
        <w:rPr>
          <w:lang w:val="en-US"/>
        </w:rPr>
        <w:t xml:space="preserve">or an active UL BWP change on the PCell and slot </w:t>
      </w:r>
      <w:r w:rsidRPr="00B65338">
        <w:rPr>
          <w:position w:val="-12"/>
        </w:rPr>
        <w:object w:dxaOrig="2100" w:dyaOrig="360" w14:anchorId="4AB34414">
          <v:shape id="_x0000_i1044" type="#_x0000_t75" style="width:108.45pt;height:18.7pt" o:ole="">
            <v:imagedata r:id="rId47" o:title=""/>
          </v:shape>
          <o:OLEObject Type="Embed" ProgID="Equation.3" ShapeID="_x0000_i1044" DrawAspect="Content" ObjectID="_1627394572" r:id="rId48"/>
        </w:object>
      </w:r>
      <w:r>
        <w:rPr>
          <w:lang w:val="en-US"/>
        </w:rPr>
        <w:t xml:space="preserve"> is before the slot for the active DL BWP change on serving cell </w:t>
      </w:r>
      <w:r w:rsidRPr="001C1EC2">
        <w:rPr>
          <w:rFonts w:cs="Arial"/>
          <w:position w:val="-6"/>
          <w:lang w:eastAsia="zh-CN"/>
        </w:rPr>
        <w:object w:dxaOrig="160" w:dyaOrig="200" w14:anchorId="5A479CD7">
          <v:shape id="_x0000_i1045" type="#_x0000_t75" style="width:9.35pt;height:11.2pt" o:ole="">
            <v:imagedata r:id="rId26" o:title=""/>
          </v:shape>
          <o:OLEObject Type="Embed" ProgID="Equation.3" ShapeID="_x0000_i1045" DrawAspect="Content" ObjectID="_1627394573" r:id="rId49"/>
        </w:object>
      </w:r>
      <w:r>
        <w:rPr>
          <w:rFonts w:cs="Arial"/>
          <w:lang w:val="en-US" w:eastAsia="zh-CN"/>
        </w:rPr>
        <w:t xml:space="preserve"> </w:t>
      </w:r>
      <w:r>
        <w:rPr>
          <w:lang w:val="en-US"/>
        </w:rPr>
        <w:t xml:space="preserve">or the active UL BWP change on the PCell </w:t>
      </w:r>
    </w:p>
    <w:p w14:paraId="498134E1" w14:textId="29519FE6" w:rsidR="004F7AEC" w:rsidRDefault="004F7AEC" w:rsidP="004F7AEC">
      <w:pPr>
        <w:pStyle w:val="B3"/>
        <w:ind w:left="851" w:firstLine="0"/>
        <w:rPr>
          <w:lang w:val="en-US"/>
        </w:rPr>
      </w:pPr>
      <w:ins w:id="6" w:author="作者">
        <w:r>
          <w:rPr>
            <w:lang w:val="en-US"/>
          </w:rPr>
          <w:tab/>
        </w:r>
        <w:r>
          <w:rPr>
            <w:lang w:val="en-US"/>
          </w:rPr>
          <w:tab/>
        </w:r>
      </w:ins>
      <w:ins w:id="7" w:author="作者">
        <w:r w:rsidRPr="00B964DB">
          <w:rPr>
            <w:position w:val="-10"/>
          </w:rPr>
          <w:object w:dxaOrig="940" w:dyaOrig="300" w14:anchorId="6642BCCB">
            <v:shape id="_x0000_i1046" type="#_x0000_t75" style="width:50.05pt;height:15.45pt" o:ole="">
              <v:imagedata r:id="rId50" o:title=""/>
            </v:shape>
            <o:OLEObject Type="Embed" ProgID="Equation.3" ShapeID="_x0000_i1046" DrawAspect="Content" ObjectID="_1627394574" r:id="rId51"/>
          </w:object>
        </w:r>
      </w:ins>
      <w:ins w:id="8" w:author="作者">
        <w:r w:rsidRPr="008618BB">
          <w:rPr>
            <w:lang w:eastAsia="zh-CN"/>
          </w:rPr>
          <w:t>;</w:t>
        </w:r>
      </w:ins>
    </w:p>
    <w:p w14:paraId="4B01946D" w14:textId="77777777" w:rsidR="004F7AEC" w:rsidRDefault="004F7AEC" w:rsidP="004F7AEC">
      <w:pPr>
        <w:pStyle w:val="B4"/>
      </w:pPr>
      <w:proofErr w:type="gramStart"/>
      <w:r>
        <w:rPr>
          <w:lang w:val="en-US"/>
        </w:rPr>
        <w:t>continue</w:t>
      </w:r>
      <w:proofErr w:type="gramEnd"/>
      <w:r>
        <w:t>;</w:t>
      </w:r>
    </w:p>
    <w:p w14:paraId="16A8032D" w14:textId="77777777" w:rsidR="004F7AEC" w:rsidRPr="000436FB" w:rsidRDefault="004F7AEC" w:rsidP="004F7AEC">
      <w:pPr>
        <w:pStyle w:val="B3"/>
        <w:rPr>
          <w:lang w:val="en-US"/>
        </w:rPr>
      </w:pPr>
      <w:proofErr w:type="gramStart"/>
      <w:r>
        <w:rPr>
          <w:lang w:val="en-US"/>
        </w:rPr>
        <w:t>else</w:t>
      </w:r>
      <w:proofErr w:type="gramEnd"/>
      <w:r>
        <w:rPr>
          <w:lang w:val="en-US"/>
        </w:rPr>
        <w:t xml:space="preserve"> </w:t>
      </w:r>
    </w:p>
    <w:p w14:paraId="2D4033A3" w14:textId="77777777" w:rsidR="004F7AEC" w:rsidRPr="00922D7B" w:rsidRDefault="004F7AEC" w:rsidP="004F7AEC">
      <w:pPr>
        <w:jc w:val="center"/>
        <w:rPr>
          <w:color w:val="FF0000"/>
          <w:lang w:eastAsia="zh-CN"/>
        </w:rPr>
      </w:pPr>
      <w:bookmarkStart w:id="9" w:name="_GoBack"/>
      <w:bookmarkEnd w:id="4"/>
      <w:bookmarkEnd w:id="9"/>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55302FD8" w14:textId="7A7D7D64" w:rsidR="00A95AF1" w:rsidRPr="004F7AEC" w:rsidRDefault="004F7AEC" w:rsidP="004F7AEC">
      <w:pPr>
        <w:jc w:val="center"/>
        <w:rPr>
          <w:color w:val="FF0000"/>
          <w:lang w:eastAsia="zh-CN"/>
        </w:rPr>
      </w:pPr>
      <w:r w:rsidRPr="00552527">
        <w:rPr>
          <w:color w:val="FF0000"/>
          <w:lang w:eastAsia="zh-CN"/>
        </w:rPr>
        <w:t>----------------------------------------------- End of Text Proposal ---------------------------------------------</w:t>
      </w:r>
    </w:p>
    <w:sectPr w:rsidR="00A95AF1" w:rsidRPr="004F7AEC"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8BF99" w14:textId="77777777" w:rsidR="00A7273C" w:rsidRDefault="00A7273C">
      <w:r>
        <w:separator/>
      </w:r>
    </w:p>
  </w:endnote>
  <w:endnote w:type="continuationSeparator" w:id="0">
    <w:p w14:paraId="6640A55D" w14:textId="77777777" w:rsidR="00A7273C" w:rsidRDefault="00A72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7558" w14:textId="77777777" w:rsidR="00A7273C" w:rsidRDefault="00A7273C">
      <w:r>
        <w:separator/>
      </w:r>
    </w:p>
  </w:footnote>
  <w:footnote w:type="continuationSeparator" w:id="0">
    <w:p w14:paraId="1C0BAC42" w14:textId="77777777" w:rsidR="00A7273C" w:rsidRDefault="00A727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2F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2FD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2FD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2FE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BC03316"/>
    <w:multiLevelType w:val="hybridMultilevel"/>
    <w:tmpl w:val="4D0EA62C"/>
    <w:lvl w:ilvl="0" w:tplc="F9CED6A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BD2463"/>
    <w:multiLevelType w:val="hybridMultilevel"/>
    <w:tmpl w:val="36CEE5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52"/>
    <w:rsid w:val="00004390"/>
    <w:rsid w:val="00022E4A"/>
    <w:rsid w:val="00034B69"/>
    <w:rsid w:val="00046F1D"/>
    <w:rsid w:val="00076580"/>
    <w:rsid w:val="000812A9"/>
    <w:rsid w:val="00092035"/>
    <w:rsid w:val="000A6394"/>
    <w:rsid w:val="000A7418"/>
    <w:rsid w:val="000B52A0"/>
    <w:rsid w:val="000B67E2"/>
    <w:rsid w:val="000B7FED"/>
    <w:rsid w:val="000C038A"/>
    <w:rsid w:val="000C6598"/>
    <w:rsid w:val="000F0607"/>
    <w:rsid w:val="00145D43"/>
    <w:rsid w:val="00152F6A"/>
    <w:rsid w:val="00187FD0"/>
    <w:rsid w:val="00191DCC"/>
    <w:rsid w:val="00192A64"/>
    <w:rsid w:val="00192C46"/>
    <w:rsid w:val="001A08B3"/>
    <w:rsid w:val="001A7B60"/>
    <w:rsid w:val="001B52F0"/>
    <w:rsid w:val="001B7A65"/>
    <w:rsid w:val="001C70CC"/>
    <w:rsid w:val="001E41F3"/>
    <w:rsid w:val="0021141E"/>
    <w:rsid w:val="0026004D"/>
    <w:rsid w:val="002632EE"/>
    <w:rsid w:val="002640DD"/>
    <w:rsid w:val="00275D12"/>
    <w:rsid w:val="002776E3"/>
    <w:rsid w:val="00284FEB"/>
    <w:rsid w:val="002860C4"/>
    <w:rsid w:val="002B5741"/>
    <w:rsid w:val="002C7A10"/>
    <w:rsid w:val="002F1CD1"/>
    <w:rsid w:val="0030158D"/>
    <w:rsid w:val="00301906"/>
    <w:rsid w:val="00301BAF"/>
    <w:rsid w:val="00305409"/>
    <w:rsid w:val="003609EF"/>
    <w:rsid w:val="0036231A"/>
    <w:rsid w:val="00374DD4"/>
    <w:rsid w:val="003D452B"/>
    <w:rsid w:val="003E1A36"/>
    <w:rsid w:val="003E53D3"/>
    <w:rsid w:val="003F6947"/>
    <w:rsid w:val="00410371"/>
    <w:rsid w:val="00414322"/>
    <w:rsid w:val="004242F1"/>
    <w:rsid w:val="004308A0"/>
    <w:rsid w:val="00437D30"/>
    <w:rsid w:val="004531A1"/>
    <w:rsid w:val="004559D5"/>
    <w:rsid w:val="00473574"/>
    <w:rsid w:val="004842BE"/>
    <w:rsid w:val="004B75B7"/>
    <w:rsid w:val="004D5961"/>
    <w:rsid w:val="004F7AEC"/>
    <w:rsid w:val="0051580D"/>
    <w:rsid w:val="00530025"/>
    <w:rsid w:val="00547111"/>
    <w:rsid w:val="00556B4F"/>
    <w:rsid w:val="00572B6D"/>
    <w:rsid w:val="00592D74"/>
    <w:rsid w:val="005A4D61"/>
    <w:rsid w:val="005E1FC8"/>
    <w:rsid w:val="005E2C44"/>
    <w:rsid w:val="006027CC"/>
    <w:rsid w:val="0061577F"/>
    <w:rsid w:val="00621188"/>
    <w:rsid w:val="006257ED"/>
    <w:rsid w:val="00663F6B"/>
    <w:rsid w:val="00672281"/>
    <w:rsid w:val="00695808"/>
    <w:rsid w:val="006B46FB"/>
    <w:rsid w:val="006E21FB"/>
    <w:rsid w:val="00704C5E"/>
    <w:rsid w:val="007052D6"/>
    <w:rsid w:val="00744879"/>
    <w:rsid w:val="007536F0"/>
    <w:rsid w:val="00792342"/>
    <w:rsid w:val="007977A8"/>
    <w:rsid w:val="007B512A"/>
    <w:rsid w:val="007C2097"/>
    <w:rsid w:val="007D6A07"/>
    <w:rsid w:val="007E3BA5"/>
    <w:rsid w:val="007F7259"/>
    <w:rsid w:val="008023B8"/>
    <w:rsid w:val="008040A8"/>
    <w:rsid w:val="00804B2F"/>
    <w:rsid w:val="008279FA"/>
    <w:rsid w:val="00846888"/>
    <w:rsid w:val="00861C44"/>
    <w:rsid w:val="008626E7"/>
    <w:rsid w:val="00870EE7"/>
    <w:rsid w:val="008742A0"/>
    <w:rsid w:val="008863B9"/>
    <w:rsid w:val="008A4141"/>
    <w:rsid w:val="008A45A6"/>
    <w:rsid w:val="008C0EB2"/>
    <w:rsid w:val="008E2D15"/>
    <w:rsid w:val="008F686C"/>
    <w:rsid w:val="009148DE"/>
    <w:rsid w:val="009174E5"/>
    <w:rsid w:val="009403A5"/>
    <w:rsid w:val="00941E30"/>
    <w:rsid w:val="009777D9"/>
    <w:rsid w:val="00991B88"/>
    <w:rsid w:val="009A5753"/>
    <w:rsid w:val="009A579D"/>
    <w:rsid w:val="009E3297"/>
    <w:rsid w:val="009F734F"/>
    <w:rsid w:val="00A05AD6"/>
    <w:rsid w:val="00A1508A"/>
    <w:rsid w:val="00A246B6"/>
    <w:rsid w:val="00A47E70"/>
    <w:rsid w:val="00A50CF0"/>
    <w:rsid w:val="00A7273C"/>
    <w:rsid w:val="00A7671C"/>
    <w:rsid w:val="00A879F7"/>
    <w:rsid w:val="00A91357"/>
    <w:rsid w:val="00A95AF1"/>
    <w:rsid w:val="00AA2CBC"/>
    <w:rsid w:val="00AC5820"/>
    <w:rsid w:val="00AD1CD8"/>
    <w:rsid w:val="00AF1DEC"/>
    <w:rsid w:val="00AF30B8"/>
    <w:rsid w:val="00B01E0D"/>
    <w:rsid w:val="00B258BB"/>
    <w:rsid w:val="00B40E33"/>
    <w:rsid w:val="00B505BD"/>
    <w:rsid w:val="00B538EF"/>
    <w:rsid w:val="00B67B97"/>
    <w:rsid w:val="00B968C8"/>
    <w:rsid w:val="00BA3EC5"/>
    <w:rsid w:val="00BA51D9"/>
    <w:rsid w:val="00BB5DFC"/>
    <w:rsid w:val="00BD279D"/>
    <w:rsid w:val="00BD6BB8"/>
    <w:rsid w:val="00BF09E9"/>
    <w:rsid w:val="00C04B4D"/>
    <w:rsid w:val="00C26E2B"/>
    <w:rsid w:val="00C32489"/>
    <w:rsid w:val="00C44732"/>
    <w:rsid w:val="00C6663F"/>
    <w:rsid w:val="00C66BA2"/>
    <w:rsid w:val="00C86FC3"/>
    <w:rsid w:val="00C95985"/>
    <w:rsid w:val="00CC5026"/>
    <w:rsid w:val="00CC68D0"/>
    <w:rsid w:val="00CD3B08"/>
    <w:rsid w:val="00CD6CB1"/>
    <w:rsid w:val="00D03F9A"/>
    <w:rsid w:val="00D06D51"/>
    <w:rsid w:val="00D24991"/>
    <w:rsid w:val="00D36167"/>
    <w:rsid w:val="00D404AA"/>
    <w:rsid w:val="00D50255"/>
    <w:rsid w:val="00D66520"/>
    <w:rsid w:val="00D66580"/>
    <w:rsid w:val="00DB32C3"/>
    <w:rsid w:val="00DD6454"/>
    <w:rsid w:val="00DE0E20"/>
    <w:rsid w:val="00DE34CF"/>
    <w:rsid w:val="00DF5BB3"/>
    <w:rsid w:val="00E13F3D"/>
    <w:rsid w:val="00E34898"/>
    <w:rsid w:val="00E85265"/>
    <w:rsid w:val="00EA306F"/>
    <w:rsid w:val="00EB09B7"/>
    <w:rsid w:val="00EC6BA1"/>
    <w:rsid w:val="00EE7D7C"/>
    <w:rsid w:val="00F2457E"/>
    <w:rsid w:val="00F25D98"/>
    <w:rsid w:val="00F300FB"/>
    <w:rsid w:val="00F3058F"/>
    <w:rsid w:val="00F30ECA"/>
    <w:rsid w:val="00F95229"/>
    <w:rsid w:val="00F9770E"/>
    <w:rsid w:val="00FB6386"/>
    <w:rsid w:val="00FD5CFD"/>
    <w:rsid w:val="00FE7F29"/>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302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af2">
    <w:name w:val="List Paragraph"/>
    <w:basedOn w:val="a"/>
    <w:uiPriority w:val="34"/>
    <w:qFormat/>
    <w:rsid w:val="00D404AA"/>
    <w:pPr>
      <w:ind w:left="720"/>
      <w:contextualSpacing/>
    </w:pPr>
  </w:style>
  <w:style w:type="paragraph" w:styleId="af3">
    <w:name w:val="index heading"/>
    <w:basedOn w:val="a"/>
    <w:next w:val="a"/>
    <w:semiHidden/>
    <w:rsid w:val="0061577F"/>
    <w:pPr>
      <w:pBdr>
        <w:top w:val="single" w:sz="12" w:space="0" w:color="auto"/>
      </w:pBdr>
      <w:spacing w:before="360" w:after="240"/>
    </w:pPr>
    <w:rPr>
      <w:rFonts w:eastAsia="新細明體"/>
      <w:b/>
      <w:i/>
      <w:sz w:val="26"/>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1577F"/>
    <w:rPr>
      <w:rFonts w:ascii="Arial" w:hAnsi="Arial"/>
      <w:b/>
      <w:noProof/>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F1DEC"/>
    <w:rPr>
      <w:rFonts w:ascii="Arial" w:hAnsi="Arial"/>
      <w:sz w:val="24"/>
      <w:lang w:val="en-GB" w:eastAsia="en-US"/>
    </w:rPr>
  </w:style>
  <w:style w:type="character" w:customStyle="1" w:styleId="30">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
    <w:uiPriority w:val="9"/>
    <w:rsid w:val="00AF1DEC"/>
    <w:rPr>
      <w:rFonts w:ascii="Arial" w:hAnsi="Arial"/>
      <w:sz w:val="28"/>
      <w:lang w:val="en-GB" w:eastAsia="en-US"/>
    </w:rPr>
  </w:style>
  <w:style w:type="character" w:customStyle="1" w:styleId="B3Char">
    <w:name w:val="B3 Char"/>
    <w:link w:val="B3"/>
    <w:rsid w:val="004F7A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image" Target="media/image17.w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image" Target="media/image14.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45256-C44B-4F4F-9553-A0993DC26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2019-05-04T02:45:00Z</dcterms:created>
  <dcterms:modified xsi:type="dcterms:W3CDTF">2019-08-15T08:26:00Z</dcterms:modified>
</cp:coreProperties>
</file>